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sz w:val="24"/>
          <w:szCs w:val="24"/>
          <w:lang w:val="en-US" w:eastAsia="zh-CN"/>
        </w:rPr>
      </w:pPr>
      <w:bookmarkStart w:id="0" w:name="_Hlt448930105"/>
      <w:bookmarkEnd w:id="0"/>
      <w:bookmarkStart w:id="1" w:name="_Hlt450066085"/>
      <w:bookmarkEnd w:id="1"/>
      <w:bookmarkStart w:id="2" w:name="_Hlt449016246"/>
      <w:bookmarkEnd w:id="2"/>
      <w:bookmarkStart w:id="3" w:name="_Hlt450066087"/>
      <w:bookmarkEnd w:id="3"/>
      <w:bookmarkStart w:id="4" w:name="_Hlt450051172"/>
      <w:bookmarkEnd w:id="4"/>
      <w:bookmarkStart w:id="5" w:name="_Hlt450039480"/>
      <w:bookmarkEnd w:id="5"/>
      <w:bookmarkStart w:id="6" w:name="OLE_LINK9"/>
      <w:bookmarkStart w:id="7" w:name="OLE_LINK2"/>
      <w:bookmarkStart w:id="8" w:name="OLE_LINK27"/>
      <w:bookmarkStart w:id="9" w:name="OLE_LINK111"/>
      <w:bookmarkStart w:id="10" w:name="_Hlk497909361"/>
      <w:r>
        <w:rPr>
          <w:rFonts w:ascii="Arial" w:hAnsi="Arial" w:cs="Arial"/>
          <w:b/>
          <w:sz w:val="24"/>
          <w:szCs w:val="24"/>
        </w:rPr>
        <w:t>3GPP TSG-RAN WG4 Meeting # 1</w:t>
      </w:r>
      <w:r>
        <w:rPr>
          <w:rFonts w:hint="eastAsia" w:ascii="Arial" w:hAnsi="Arial" w:cs="Arial"/>
          <w:b/>
          <w:sz w:val="24"/>
          <w:szCs w:val="24"/>
          <w:lang w:val="en-US" w:eastAsia="zh-CN"/>
        </w:rPr>
        <w:t>12                                    R4-24</w:t>
      </w:r>
      <w:r>
        <w:rPr>
          <w:rFonts w:hint="eastAsia" w:cs="Arial"/>
          <w:b/>
          <w:sz w:val="24"/>
          <w:szCs w:val="24"/>
          <w:lang w:val="en-US" w:eastAsia="zh-CN"/>
        </w:rPr>
        <w:t>14396</w:t>
      </w:r>
      <w:bookmarkStart w:id="44" w:name="_GoBack"/>
      <w:bookmarkEnd w:id="44"/>
    </w:p>
    <w:p>
      <w:pPr>
        <w:pStyle w:val="36"/>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eastAsia" w:ascii="Arial" w:hAnsi="Arial" w:cs="Arial"/>
          <w:b/>
          <w:sz w:val="24"/>
          <w:szCs w:val="24"/>
          <w:lang w:val="en-GB" w:eastAsia="en-GB"/>
        </w:rPr>
      </w:pPr>
      <w:r>
        <w:rPr>
          <w:rFonts w:hint="eastAsia" w:ascii="Arial" w:hAnsi="Arial" w:cs="Arial"/>
          <w:b/>
          <w:sz w:val="24"/>
          <w:szCs w:val="24"/>
          <w:lang w:val="en-US" w:eastAsia="zh-CN"/>
        </w:rPr>
        <w:t>Maastricht</w:t>
      </w:r>
      <w:r>
        <w:rPr>
          <w:rFonts w:ascii="Arial" w:hAnsi="Arial" w:cs="Arial"/>
          <w:b/>
          <w:sz w:val="24"/>
          <w:szCs w:val="24"/>
          <w:lang w:eastAsia="zh-CN"/>
        </w:rPr>
        <w:t xml:space="preserve">, </w:t>
      </w:r>
      <w:r>
        <w:rPr>
          <w:rFonts w:hint="eastAsia" w:ascii="Arial" w:hAnsi="Arial" w:cs="Arial"/>
          <w:b/>
          <w:sz w:val="24"/>
          <w:szCs w:val="24"/>
          <w:lang w:val="en-US" w:eastAsia="zh-CN"/>
        </w:rPr>
        <w:t>Netherlands</w:t>
      </w:r>
      <w:r>
        <w:rPr>
          <w:rFonts w:ascii="Arial" w:hAnsi="Arial" w:cs="Arial"/>
          <w:b/>
          <w:sz w:val="24"/>
          <w:szCs w:val="24"/>
          <w:lang w:eastAsia="zh-CN"/>
        </w:rPr>
        <w:t xml:space="preserve">, </w:t>
      </w:r>
      <w:r>
        <w:rPr>
          <w:rFonts w:hint="eastAsia" w:ascii="Arial" w:hAnsi="Arial" w:cs="Arial"/>
          <w:b/>
          <w:sz w:val="24"/>
          <w:szCs w:val="24"/>
          <w:lang w:val="en-US" w:eastAsia="zh-CN"/>
        </w:rPr>
        <w:t xml:space="preserve">Aug.19th </w:t>
      </w:r>
      <w:r>
        <w:rPr>
          <w:rFonts w:ascii="Arial" w:hAnsi="Arial" w:cs="Arial"/>
          <w:b/>
          <w:sz w:val="24"/>
          <w:szCs w:val="24"/>
          <w:lang w:eastAsia="zh-CN"/>
        </w:rPr>
        <w:t xml:space="preserve">– </w:t>
      </w:r>
      <w:r>
        <w:rPr>
          <w:rFonts w:hint="eastAsia" w:ascii="Arial" w:hAnsi="Arial" w:cs="Arial"/>
          <w:b/>
          <w:sz w:val="24"/>
          <w:szCs w:val="24"/>
          <w:lang w:val="en-US" w:eastAsia="zh-CN"/>
        </w:rPr>
        <w:t>23th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36"/>
        <w:keepNext/>
        <w:keepLines/>
        <w:pageBreakBefore w:val="0"/>
        <w:widowControl/>
        <w:tabs>
          <w:tab w:val="right" w:pos="9781"/>
          <w:tab w:val="right" w:pos="13323"/>
        </w:tabs>
        <w:kinsoku/>
        <w:wordWrap/>
        <w:overflowPunct/>
        <w:topLinePunct w:val="0"/>
        <w:autoSpaceDE/>
        <w:autoSpaceDN/>
        <w:bidi w:val="0"/>
        <w:adjustRightInd/>
        <w:snapToGrid/>
        <w:spacing w:beforeLines="0" w:after="0" w:afterLines="0" w:line="240" w:lineRule="auto"/>
        <w:textAlignment w:val="auto"/>
        <w:outlineLvl w:val="0"/>
        <w:rPr>
          <w:rFonts w:hint="default" w:eastAsia="宋体" w:cs="Arial"/>
          <w:b/>
          <w:sz w:val="24"/>
          <w:szCs w:val="24"/>
          <w:lang w:val="en-US" w:eastAsia="zh-CN"/>
        </w:rPr>
      </w:pPr>
    </w:p>
    <w:bookmarkEnd w:id="7"/>
    <w:bookmarkEnd w:id="8"/>
    <w:bookmarkEnd w:id="9"/>
    <w:tbl>
      <w:tblPr>
        <w:tblStyle w:val="45"/>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jc w:val="right"/>
              <w:textAlignment w:val="auto"/>
              <w:rPr>
                <w:rFonts w:hint="eastAsia" w:eastAsia="宋体"/>
                <w:i/>
                <w:highlight w:val="none"/>
                <w:lang w:val="en-US" w:eastAsia="zh-CN"/>
              </w:rPr>
            </w:pPr>
            <w:r>
              <w:rPr>
                <w:i/>
                <w:sz w:val="14"/>
                <w:highlight w:val="none"/>
              </w:rPr>
              <w:t>CR-Form-v1</w:t>
            </w:r>
            <w:r>
              <w:rPr>
                <w:rFonts w:hint="eastAsia" w:eastAsia="宋体"/>
                <w:i/>
                <w:sz w:val="14"/>
                <w:highlight w:val="none"/>
                <w:lang w:val="en-US" w:eastAsia="zh-CN"/>
              </w:rPr>
              <w:t>2</w:t>
            </w:r>
            <w:r>
              <w:rPr>
                <w:i/>
                <w:sz w:val="14"/>
                <w:highlight w:val="none"/>
              </w:rPr>
              <w:t>.</w:t>
            </w:r>
            <w:r>
              <w:rPr>
                <w:rFonts w:hint="eastAsia" w:eastAsia="宋体"/>
                <w:i/>
                <w:sz w:val="14"/>
                <w:highlight w:val="none"/>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jc w:val="center"/>
              <w:textAlignment w:val="auto"/>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sz w:val="28"/>
                <w:szCs w:val="28"/>
                <w:highlight w:val="none"/>
              </w:rPr>
            </w:pPr>
          </w:p>
        </w:tc>
        <w:tc>
          <w:tcPr>
            <w:tcW w:w="2126" w:type="dxa"/>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eastAsia" w:eastAsia="宋体"/>
                <w:b/>
                <w:sz w:val="28"/>
                <w:szCs w:val="28"/>
                <w:highlight w:val="none"/>
                <w:lang w:val="en-US" w:eastAsia="zh-CN"/>
              </w:rPr>
            </w:pPr>
            <w:r>
              <w:rPr>
                <w:b/>
                <w:sz w:val="28"/>
                <w:szCs w:val="28"/>
                <w:highlight w:val="none"/>
              </w:rPr>
              <w:t>38.101-</w:t>
            </w:r>
            <w:r>
              <w:rPr>
                <w:rFonts w:hint="eastAsia"/>
                <w:b/>
                <w:sz w:val="28"/>
                <w:szCs w:val="28"/>
                <w:highlight w:val="none"/>
                <w:lang w:val="en-US" w:eastAsia="zh-CN"/>
              </w:rPr>
              <w:t>1</w:t>
            </w:r>
          </w:p>
        </w:tc>
        <w:tc>
          <w:tcPr>
            <w:tcW w:w="709" w:type="dxa"/>
            <w:shd w:val="clear" w:color="auto"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highlight w:val="none"/>
              </w:rPr>
            </w:pPr>
            <w:r>
              <w:rPr>
                <w:b/>
                <w:sz w:val="28"/>
                <w:highlight w:val="none"/>
              </w:rPr>
              <w:t>CR</w:t>
            </w:r>
          </w:p>
        </w:tc>
        <w:tc>
          <w:tcPr>
            <w:tcW w:w="1276" w:type="dxa"/>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default" w:ascii="Arial" w:hAnsi="Arial" w:eastAsia="宋体" w:cs="Arial"/>
                <w:sz w:val="28"/>
                <w:szCs w:val="28"/>
                <w:highlight w:val="none"/>
                <w:lang w:val="en-US" w:eastAsia="zh-CN"/>
              </w:rPr>
            </w:pPr>
            <w:r>
              <w:rPr>
                <w:rFonts w:hint="eastAsia"/>
                <w:b/>
                <w:sz w:val="28"/>
                <w:szCs w:val="28"/>
                <w:highlight w:val="none"/>
                <w:lang w:val="en-US" w:eastAsia="zh-CN"/>
              </w:rPr>
              <w:t>2412</w:t>
            </w:r>
          </w:p>
        </w:tc>
        <w:tc>
          <w:tcPr>
            <w:tcW w:w="709" w:type="dxa"/>
            <w:shd w:val="clear" w:color="auto" w:fill="auto"/>
            <w:vAlign w:val="top"/>
          </w:tcPr>
          <w:p>
            <w:pPr>
              <w:pStyle w:val="65"/>
              <w:keepNext/>
              <w:keepLines/>
              <w:pageBreakBefore w:val="0"/>
              <w:tabs>
                <w:tab w:val="right" w:pos="625"/>
              </w:tabs>
              <w:kinsoku/>
              <w:wordWrap/>
              <w:overflowPunct/>
              <w:topLinePunct w:val="0"/>
              <w:autoSpaceDE/>
              <w:autoSpaceDN/>
              <w:bidi w:val="0"/>
              <w:adjustRightInd/>
              <w:snapToGrid/>
              <w:spacing w:after="0"/>
              <w:jc w:val="center"/>
              <w:textAlignment w:val="auto"/>
              <w:rPr>
                <w:highlight w:val="none"/>
              </w:rPr>
            </w:pPr>
            <w:r>
              <w:rPr>
                <w:b/>
                <w:bCs/>
                <w:sz w:val="28"/>
                <w:highlight w:val="none"/>
              </w:rPr>
              <w:t>rev</w:t>
            </w:r>
          </w:p>
        </w:tc>
        <w:tc>
          <w:tcPr>
            <w:tcW w:w="425" w:type="dxa"/>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rFonts w:hint="default" w:eastAsia="宋体"/>
                <w:b/>
                <w:highlight w:val="none"/>
                <w:lang w:val="en-US" w:eastAsia="zh-CN"/>
              </w:rPr>
            </w:pPr>
            <w:r>
              <w:rPr>
                <w:rFonts w:hint="eastAsia"/>
                <w:b/>
                <w:sz w:val="28"/>
                <w:szCs w:val="28"/>
                <w:highlight w:val="none"/>
                <w:lang w:val="en-US" w:eastAsia="zh-CN"/>
              </w:rPr>
              <w:t>1</w:t>
            </w:r>
          </w:p>
        </w:tc>
        <w:tc>
          <w:tcPr>
            <w:tcW w:w="2693" w:type="dxa"/>
            <w:shd w:val="clear" w:color="auto" w:fill="auto"/>
            <w:vAlign w:val="top"/>
          </w:tcPr>
          <w:p>
            <w:pPr>
              <w:pStyle w:val="65"/>
              <w:keepNext/>
              <w:keepLines/>
              <w:pageBreakBefore w:val="0"/>
              <w:tabs>
                <w:tab w:val="right" w:pos="1825"/>
              </w:tabs>
              <w:kinsoku/>
              <w:wordWrap/>
              <w:overflowPunct/>
              <w:topLinePunct w:val="0"/>
              <w:autoSpaceDE/>
              <w:autoSpaceDN/>
              <w:bidi w:val="0"/>
              <w:adjustRightInd/>
              <w:snapToGrid/>
              <w:spacing w:after="0"/>
              <w:jc w:val="center"/>
              <w:textAlignment w:val="auto"/>
              <w:rPr>
                <w:highlight w:val="none"/>
              </w:rPr>
            </w:pPr>
            <w:r>
              <w:rPr>
                <w:b/>
                <w:sz w:val="28"/>
                <w:szCs w:val="28"/>
                <w:highlight w:val="none"/>
              </w:rPr>
              <w:t>Current version:</w:t>
            </w:r>
          </w:p>
        </w:tc>
        <w:tc>
          <w:tcPr>
            <w:tcW w:w="1418" w:type="dxa"/>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rFonts w:hint="default" w:eastAsia="宋体"/>
                <w:highlight w:val="none"/>
                <w:lang w:val="en-US" w:eastAsia="zh-CN"/>
              </w:rPr>
            </w:pPr>
            <w:r>
              <w:rPr>
                <w:rFonts w:hint="eastAsia" w:eastAsia="宋体"/>
                <w:b/>
                <w:color w:val="auto"/>
                <w:sz w:val="28"/>
                <w:szCs w:val="28"/>
                <w:highlight w:val="none"/>
                <w:lang w:val="en-US" w:eastAsia="zh-CN"/>
              </w:rPr>
              <w:t>18.6.0</w:t>
            </w:r>
          </w:p>
        </w:tc>
        <w:tc>
          <w:tcPr>
            <w:tcW w:w="143" w:type="dxa"/>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vAlign w:val="top"/>
          </w:tcPr>
          <w:p>
            <w:pPr>
              <w:pStyle w:val="65"/>
              <w:keepNext/>
              <w:keepLines/>
              <w:pageBreakBefore w:val="0"/>
              <w:kinsoku/>
              <w:wordWrap/>
              <w:overflowPunct/>
              <w:topLinePunct w:val="0"/>
              <w:autoSpaceDE/>
              <w:autoSpaceDN/>
              <w:bidi w:val="0"/>
              <w:adjustRightInd/>
              <w:snapToGrid/>
              <w:spacing w:after="0"/>
              <w:jc w:val="center"/>
              <w:textAlignment w:val="auto"/>
              <w:rPr>
                <w:rFonts w:cs="Arial"/>
                <w:i/>
                <w:highlight w:val="none"/>
              </w:rPr>
            </w:pPr>
            <w:r>
              <w:rPr>
                <w:rFonts w:cs="Arial"/>
                <w:i/>
                <w:highlight w:val="none"/>
              </w:rPr>
              <w:t xml:space="preserve">For </w:t>
            </w:r>
            <w:r>
              <w:rPr>
                <w:rFonts w:cs="Arial"/>
                <w:b/>
                <w:i/>
                <w:color w:val="FF0000"/>
                <w:highlight w:val="none"/>
              </w:rPr>
              <w:fldChar w:fldCharType="begin"/>
            </w:r>
            <w:r>
              <w:rPr>
                <w:rFonts w:cs="Arial"/>
                <w:b/>
                <w:i/>
                <w:color w:val="FF0000"/>
                <w:highlight w:val="none"/>
              </w:rPr>
              <w:instrText xml:space="preserve">HYPERLINK "http://www.3gpp.org/3G_Specs/CRs.htm" \n </w:instrText>
            </w:r>
            <w:r>
              <w:rPr>
                <w:rFonts w:cs="Arial"/>
                <w:b/>
                <w:i/>
                <w:color w:val="FF0000"/>
                <w:highlight w:val="none"/>
              </w:rPr>
              <w:fldChar w:fldCharType="separate"/>
            </w:r>
            <w:r>
              <w:rPr>
                <w:rStyle w:val="48"/>
                <w:rFonts w:cs="Arial"/>
                <w:b/>
                <w:i/>
                <w:color w:val="FF0000"/>
                <w:highlight w:val="none"/>
              </w:rPr>
              <w:t>HELP</w:t>
            </w:r>
            <w:r>
              <w:rPr>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fldChar w:fldCharType="begin"/>
            </w:r>
            <w:r>
              <w:rPr>
                <w:rFonts w:cs="Arial"/>
                <w:i/>
                <w:highlight w:val="none"/>
              </w:rPr>
              <w:instrText xml:space="preserve">HYPERLINK "http://www.3gpp.org/Change-Requests"</w:instrText>
            </w:r>
            <w:r>
              <w:rPr>
                <w:rFonts w:cs="Arial"/>
                <w:i/>
                <w:highlight w:val="none"/>
              </w:rPr>
              <w:fldChar w:fldCharType="separate"/>
            </w:r>
            <w:r>
              <w:rPr>
                <w:rStyle w:val="48"/>
                <w:rFonts w:cs="Arial"/>
                <w:i/>
                <w:highlight w:val="none"/>
              </w:rPr>
              <w:t>http://www.3gpp.org/Change-Requests</w:t>
            </w:r>
            <w:r>
              <w:rPr>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bookmarkEnd w:id="10"/>
    </w:tbl>
    <w:p>
      <w:pPr>
        <w:keepNext/>
        <w:keepLines/>
        <w:pageBreakBefore w:val="0"/>
        <w:kinsoku/>
        <w:wordWrap/>
        <w:overflowPunct/>
        <w:topLinePunct w:val="0"/>
        <w:autoSpaceDE/>
        <w:autoSpaceDN/>
        <w:bidi w:val="0"/>
        <w:adjustRightInd/>
        <w:snapToGrid/>
        <w:textAlignment w:val="auto"/>
        <w:rPr>
          <w:sz w:val="8"/>
          <w:szCs w:val="8"/>
          <w:highlight w:val="none"/>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vAlign w:val="top"/>
          </w:tcPr>
          <w:p>
            <w:pPr>
              <w:pStyle w:val="65"/>
              <w:keepNext/>
              <w:keepLines/>
              <w:pageBreakBefore w:val="0"/>
              <w:tabs>
                <w:tab w:val="right" w:pos="2751"/>
              </w:tabs>
              <w:kinsoku/>
              <w:wordWrap/>
              <w:overflowPunct/>
              <w:topLinePunct w:val="0"/>
              <w:autoSpaceDE/>
              <w:autoSpaceDN/>
              <w:bidi w:val="0"/>
              <w:adjustRightInd/>
              <w:snapToGrid/>
              <w:spacing w:after="0"/>
              <w:textAlignment w:val="auto"/>
              <w:rPr>
                <w:b/>
                <w:i/>
                <w:highlight w:val="none"/>
              </w:rPr>
            </w:pPr>
            <w:r>
              <w:rPr>
                <w:b/>
                <w:i/>
                <w:highlight w:val="none"/>
              </w:rPr>
              <w:t>Proposed change affects:</w:t>
            </w:r>
          </w:p>
        </w:tc>
        <w:tc>
          <w:tcPr>
            <w:tcW w:w="1418" w:type="dxa"/>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709" w:type="dxa"/>
            <w:tcBorders>
              <w:left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rFonts w:hint="eastAsia" w:eastAsia="Malgun Gothic"/>
                <w:b/>
                <w:caps/>
                <w:highlight w:val="none"/>
                <w:lang w:val="en-US" w:eastAsia="zh-CN"/>
              </w:rPr>
            </w:pPr>
            <w:r>
              <w:rPr>
                <w:rFonts w:hint="eastAsia"/>
                <w:b/>
                <w:caps/>
                <w:highlight w:val="none"/>
                <w:lang w:val="en-US" w:eastAsia="zh-CN"/>
              </w:rPr>
              <w:t>X</w:t>
            </w:r>
          </w:p>
        </w:tc>
        <w:tc>
          <w:tcPr>
            <w:tcW w:w="2126" w:type="dxa"/>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1418" w:type="dxa"/>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bCs/>
                <w:caps/>
                <w:highlight w:val="none"/>
              </w:rPr>
            </w:pPr>
          </w:p>
        </w:tc>
      </w:tr>
    </w:tbl>
    <w:p>
      <w:pPr>
        <w:keepNext/>
        <w:keepLines/>
        <w:pageBreakBefore w:val="0"/>
        <w:kinsoku/>
        <w:wordWrap/>
        <w:overflowPunct/>
        <w:topLinePunct w:val="0"/>
        <w:autoSpaceDE/>
        <w:autoSpaceDN/>
        <w:bidi w:val="0"/>
        <w:adjustRightInd/>
        <w:snapToGrid/>
        <w:textAlignment w:val="auto"/>
        <w:rPr>
          <w:sz w:val="8"/>
          <w:szCs w:val="8"/>
          <w:highlight w:val="none"/>
        </w:rPr>
      </w:pPr>
    </w:p>
    <w:tbl>
      <w:tblPr>
        <w:tblStyle w:val="45"/>
        <w:tblW w:w="9641" w:type="dxa"/>
        <w:tblInd w:w="42" w:type="dxa"/>
        <w:tblLayout w:type="fixed"/>
        <w:tblCellMar>
          <w:top w:w="0" w:type="dxa"/>
          <w:left w:w="42" w:type="dxa"/>
          <w:bottom w:w="0" w:type="dxa"/>
          <w:right w:w="42" w:type="dxa"/>
        </w:tblCellMar>
      </w:tblPr>
      <w:tblGrid>
        <w:gridCol w:w="1843"/>
        <w:gridCol w:w="853"/>
        <w:gridCol w:w="281"/>
        <w:gridCol w:w="281"/>
        <w:gridCol w:w="145"/>
        <w:gridCol w:w="1700"/>
        <w:gridCol w:w="974"/>
        <w:gridCol w:w="20"/>
        <w:gridCol w:w="424"/>
        <w:gridCol w:w="993"/>
        <w:gridCol w:w="2127"/>
      </w:tblGrid>
      <w:tr>
        <w:tc>
          <w:tcPr>
            <w:tcW w:w="9641" w:type="dxa"/>
            <w:gridSpan w:val="11"/>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Title:</w:t>
            </w:r>
            <w:r>
              <w:rPr>
                <w:b/>
                <w:i/>
                <w:highlight w:val="none"/>
              </w:rPr>
              <w:tab/>
            </w:r>
          </w:p>
        </w:tc>
        <w:tc>
          <w:tcPr>
            <w:tcW w:w="7798" w:type="dxa"/>
            <w:gridSpan w:val="10"/>
            <w:tcBorders>
              <w:top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default" w:eastAsia="宋体"/>
                <w:highlight w:val="none"/>
                <w:lang w:val="en-US" w:eastAsia="zh-CN"/>
              </w:rPr>
            </w:pPr>
            <w:r>
              <w:rPr>
                <w:rFonts w:hint="eastAsia" w:eastAsia="宋体" w:cs="Arial"/>
                <w:sz w:val="20"/>
                <w:szCs w:val="20"/>
                <w:highlight w:val="none"/>
                <w:lang w:val="en-US" w:eastAsia="zh-CN"/>
              </w:rPr>
              <w:t>(</w:t>
            </w:r>
            <w:r>
              <w:rPr>
                <w:lang w:eastAsia="zh-CN"/>
              </w:rPr>
              <w:t>NR_PC2_CA_R17_2BDL_2BUL</w:t>
            </w:r>
            <w:r>
              <w:rPr>
                <w:rFonts w:hint="eastAsia" w:eastAsia="宋体" w:cs="Arial"/>
                <w:sz w:val="20"/>
                <w:szCs w:val="20"/>
                <w:highlight w:val="none"/>
                <w:lang w:val="en-US" w:eastAsia="zh-CN"/>
              </w:rPr>
              <w:t>)</w:t>
            </w:r>
            <w:r>
              <w:rPr>
                <w:rFonts w:hint="eastAsia" w:eastAsia="宋体"/>
                <w:highlight w:val="none"/>
                <w:lang w:val="en-US" w:eastAsia="zh-CN"/>
              </w:rPr>
              <w:t xml:space="preserve"> </w:t>
            </w:r>
            <w:bookmarkStart w:id="11" w:name="OLE_LINK21"/>
            <w:r>
              <w:rPr>
                <w:rFonts w:hint="eastAsia" w:eastAsia="宋体"/>
                <w:highlight w:val="none"/>
                <w:lang w:val="en-US" w:eastAsia="zh-CN"/>
              </w:rPr>
              <w:t xml:space="preserve">Remove </w:t>
            </w:r>
            <w:r>
              <w:rPr>
                <w:rFonts w:hint="eastAsia" w:eastAsia="宋体" w:cs="Times New Roman"/>
                <w:sz w:val="20"/>
                <w:szCs w:val="20"/>
                <w:highlight w:val="none"/>
                <w:vertAlign w:val="baseline"/>
                <w:lang w:val="en-US" w:eastAsia="zh-CN"/>
              </w:rPr>
              <w:t xml:space="preserve">superscript </w:t>
            </w:r>
            <w:r>
              <w:rPr>
                <w:rFonts w:hint="eastAsia" w:eastAsia="宋体"/>
                <w:highlight w:val="none"/>
                <w:lang w:val="en-US" w:eastAsia="zh-CN"/>
              </w:rPr>
              <w:t>NOTE 6 for PC2 TDD-TDD inter-band CA</w:t>
            </w:r>
            <w:bookmarkEnd w:id="11"/>
          </w:p>
        </w:tc>
      </w:tr>
      <w:tr>
        <w:tc>
          <w:tcPr>
            <w:tcW w:w="1843" w:type="dxa"/>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rPr>
          <w:trHeight w:val="219" w:hRule="atLeast"/>
        </w:trPr>
        <w:tc>
          <w:tcPr>
            <w:tcW w:w="1843" w:type="dxa"/>
            <w:tcBorders>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Source to WG:</w:t>
            </w:r>
          </w:p>
        </w:tc>
        <w:tc>
          <w:tcPr>
            <w:tcW w:w="7798" w:type="dxa"/>
            <w:gridSpan w:val="10"/>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default" w:eastAsia="宋体"/>
                <w:highlight w:val="none"/>
                <w:lang w:val="en-US" w:eastAsia="zh-CN"/>
              </w:rPr>
            </w:pPr>
            <w:bookmarkStart w:id="12" w:name="OLE_LINK14"/>
            <w:r>
              <w:rPr>
                <w:rFonts w:hint="eastAsia" w:ascii="Arial" w:hAnsi="Arial" w:cs="Arial"/>
                <w:sz w:val="20"/>
                <w:szCs w:val="20"/>
                <w:highlight w:val="none"/>
                <w:lang w:val="en-US" w:eastAsia="zh-CN"/>
              </w:rPr>
              <w:t>ZTE Corporation</w:t>
            </w:r>
            <w:bookmarkEnd w:id="12"/>
            <w:r>
              <w:rPr>
                <w:rFonts w:hint="eastAsia" w:cs="Arial"/>
                <w:sz w:val="20"/>
                <w:szCs w:val="20"/>
                <w:highlight w:val="none"/>
                <w:lang w:val="en-US" w:eastAsia="zh-CN"/>
              </w:rPr>
              <w:t>, Sanechips</w:t>
            </w:r>
          </w:p>
        </w:tc>
      </w:tr>
      <w:tr>
        <w:tc>
          <w:tcPr>
            <w:tcW w:w="1843" w:type="dxa"/>
            <w:tcBorders>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Source to TSG:</w:t>
            </w:r>
          </w:p>
        </w:tc>
        <w:tc>
          <w:tcPr>
            <w:tcW w:w="7798" w:type="dxa"/>
            <w:gridSpan w:val="10"/>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highlight w:val="none"/>
              </w:rPr>
            </w:pPr>
            <w:r>
              <w:rPr>
                <w:highlight w:val="none"/>
              </w:rPr>
              <w:t>R4</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Work item code:</w:t>
            </w:r>
          </w:p>
        </w:tc>
        <w:tc>
          <w:tcPr>
            <w:tcW w:w="3260" w:type="dxa"/>
            <w:gridSpan w:val="5"/>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eastAsia"/>
                <w:lang w:val="en-US" w:eastAsia="zh-CN"/>
              </w:rPr>
            </w:pPr>
            <w:bookmarkStart w:id="13" w:name="OLE_LINK13"/>
            <w:r>
              <w:rPr>
                <w:lang w:eastAsia="zh-CN"/>
              </w:rPr>
              <w:t>NR_PC2_CA_R17_2BDL_2BUL</w:t>
            </w:r>
            <w:bookmarkEnd w:id="13"/>
            <w:r>
              <w:rPr>
                <w:rFonts w:hint="eastAsia"/>
                <w:lang w:val="en-US" w:eastAsia="zh-CN"/>
              </w:rPr>
              <w:t>,</w:t>
            </w:r>
          </w:p>
          <w:p>
            <w:pPr>
              <w:pStyle w:val="65"/>
              <w:keepNext/>
              <w:keepLines/>
              <w:pageBreakBefore w:val="0"/>
              <w:kinsoku/>
              <w:wordWrap/>
              <w:overflowPunct/>
              <w:topLinePunct w:val="0"/>
              <w:autoSpaceDE/>
              <w:autoSpaceDN/>
              <w:bidi w:val="0"/>
              <w:adjustRightInd/>
              <w:snapToGrid/>
              <w:spacing w:after="0"/>
              <w:textAlignment w:val="auto"/>
              <w:rPr>
                <w:rFonts w:hint="default"/>
                <w:lang w:val="en-US" w:eastAsia="zh-CN"/>
              </w:rPr>
            </w:pPr>
            <w:r>
              <w:rPr>
                <w:lang w:val="en-GB" w:eastAsia="zh-CN"/>
              </w:rPr>
              <w:t>HPUE_FR1_TDD_NR_CADC_SUL_R18</w:t>
            </w:r>
          </w:p>
        </w:tc>
        <w:tc>
          <w:tcPr>
            <w:tcW w:w="994" w:type="dxa"/>
            <w:gridSpan w:val="2"/>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ind w:right="100"/>
              <w:textAlignment w:val="auto"/>
              <w:rPr>
                <w:highlight w:val="none"/>
              </w:rPr>
            </w:pPr>
          </w:p>
        </w:tc>
        <w:tc>
          <w:tcPr>
            <w:tcW w:w="1417" w:type="dxa"/>
            <w:gridSpan w:val="2"/>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rPr>
            </w:pPr>
            <w:r>
              <w:rPr>
                <w:b/>
                <w:i/>
                <w:highlight w:val="none"/>
              </w:rPr>
              <w:t>Date:</w:t>
            </w:r>
          </w:p>
        </w:tc>
        <w:tc>
          <w:tcPr>
            <w:tcW w:w="2127" w:type="dxa"/>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rFonts w:hint="default" w:eastAsia="宋体"/>
                <w:highlight w:val="none"/>
                <w:lang w:val="en-US" w:eastAsia="zh-CN"/>
              </w:rPr>
            </w:pPr>
            <w:r>
              <w:rPr>
                <w:highlight w:val="none"/>
              </w:rPr>
              <w:t>20</w:t>
            </w:r>
            <w:r>
              <w:rPr>
                <w:rFonts w:hint="eastAsia"/>
                <w:highlight w:val="none"/>
                <w:lang w:val="en-US" w:eastAsia="zh-CN"/>
              </w:rPr>
              <w:t>24</w:t>
            </w:r>
            <w:r>
              <w:rPr>
                <w:highlight w:val="none"/>
              </w:rPr>
              <w:t>-</w:t>
            </w:r>
            <w:r>
              <w:rPr>
                <w:rFonts w:hint="eastAsia" w:eastAsia="宋体"/>
                <w:highlight w:val="none"/>
                <w:lang w:val="en-US" w:eastAsia="zh-CN"/>
              </w:rPr>
              <w:t>08</w:t>
            </w:r>
            <w:r>
              <w:rPr>
                <w:highlight w:val="none"/>
              </w:rPr>
              <w:t>-</w:t>
            </w:r>
            <w:r>
              <w:rPr>
                <w:rFonts w:hint="eastAsia" w:eastAsia="宋体"/>
                <w:highlight w:val="none"/>
                <w:lang w:val="en-US" w:eastAsia="zh-CN"/>
              </w:rPr>
              <w:t>03</w:t>
            </w:r>
          </w:p>
        </w:tc>
      </w:tr>
      <w:tr>
        <w:tc>
          <w:tcPr>
            <w:tcW w:w="1843" w:type="dxa"/>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1560" w:type="dxa"/>
            <w:gridSpan w:val="4"/>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2694" w:type="dxa"/>
            <w:gridSpan w:val="3"/>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1417" w:type="dxa"/>
            <w:gridSpan w:val="2"/>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2127" w:type="dxa"/>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Category:</w:t>
            </w:r>
          </w:p>
        </w:tc>
        <w:tc>
          <w:tcPr>
            <w:tcW w:w="853" w:type="dxa"/>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b/>
                <w:highlight w:val="none"/>
              </w:rPr>
            </w:pPr>
            <w:r>
              <w:rPr>
                <w:b/>
                <w:highlight w:val="none"/>
              </w:rPr>
              <w:t>F</w:t>
            </w:r>
          </w:p>
        </w:tc>
        <w:tc>
          <w:tcPr>
            <w:tcW w:w="3401" w:type="dxa"/>
            <w:gridSpan w:val="6"/>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p>
        </w:tc>
        <w:tc>
          <w:tcPr>
            <w:tcW w:w="1417" w:type="dxa"/>
            <w:gridSpan w:val="2"/>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b/>
                <w:i/>
                <w:highlight w:val="none"/>
              </w:rPr>
            </w:pPr>
            <w:r>
              <w:rPr>
                <w:b/>
                <w:i/>
                <w:highlight w:val="none"/>
              </w:rPr>
              <w:t>Release:</w:t>
            </w:r>
          </w:p>
        </w:tc>
        <w:tc>
          <w:tcPr>
            <w:tcW w:w="2127" w:type="dxa"/>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rFonts w:hint="default" w:eastAsia="宋体"/>
                <w:highlight w:val="none"/>
                <w:lang w:val="en-US" w:eastAsia="zh-CN"/>
              </w:rPr>
            </w:pPr>
            <w:r>
              <w:rPr>
                <w:highlight w:val="none"/>
              </w:rPr>
              <w:t>Rel-</w:t>
            </w:r>
            <w:r>
              <w:rPr>
                <w:rFonts w:hint="eastAsia" w:eastAsia="宋体"/>
                <w:highlight w:val="none"/>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highlight w:val="none"/>
              </w:rPr>
            </w:pPr>
          </w:p>
        </w:tc>
        <w:tc>
          <w:tcPr>
            <w:tcW w:w="4678" w:type="dxa"/>
            <w:gridSpan w:val="8"/>
            <w:tcBorders>
              <w:bottom w:val="single" w:color="auto" w:sz="4" w:space="0"/>
            </w:tcBorders>
            <w:vAlign w:val="top"/>
          </w:tcPr>
          <w:p>
            <w:pPr>
              <w:pStyle w:val="65"/>
              <w:keepNext/>
              <w:keepLines/>
              <w:pageBreakBefore w:val="0"/>
              <w:kinsoku/>
              <w:wordWrap/>
              <w:overflowPunct/>
              <w:topLinePunct w:val="0"/>
              <w:autoSpaceDE/>
              <w:autoSpaceDN/>
              <w:bidi w:val="0"/>
              <w:adjustRightInd/>
              <w:snapToGrid/>
              <w:spacing w:after="0"/>
              <w:ind w:left="383" w:hanging="383"/>
              <w:textAlignment w:val="auto"/>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65"/>
              <w:keepNext/>
              <w:keepLines/>
              <w:pageBreakBefore w:val="0"/>
              <w:kinsoku/>
              <w:wordWrap/>
              <w:overflowPunct/>
              <w:topLinePunct w:val="0"/>
              <w:autoSpaceDE/>
              <w:autoSpaceDN/>
              <w:bidi w:val="0"/>
              <w:adjustRightInd/>
              <w:snapToGrid/>
              <w:textAlignment w:val="auto"/>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highlight w:val="none"/>
              </w:rPr>
              <w:fldChar w:fldCharType="begin"/>
            </w:r>
            <w:r>
              <w:rPr>
                <w:sz w:val="18"/>
                <w:highlight w:val="none"/>
              </w:rPr>
              <w:instrText xml:space="preserve">HYPERLINK "http://www.3gpp.org/ftp/Specs/html-info/21900.htm"</w:instrText>
            </w:r>
            <w:r>
              <w:rPr>
                <w:sz w:val="18"/>
                <w:highlight w:val="none"/>
              </w:rPr>
              <w:fldChar w:fldCharType="separate"/>
            </w:r>
            <w:r>
              <w:rPr>
                <w:rStyle w:val="48"/>
                <w:sz w:val="18"/>
                <w:highlight w:val="none"/>
              </w:rPr>
              <w:t>TR 21.900</w:t>
            </w:r>
            <w:r>
              <w:rPr>
                <w:sz w:val="18"/>
                <w:highlight w:val="none"/>
              </w:rPr>
              <w:fldChar w:fldCharType="end"/>
            </w:r>
            <w:r>
              <w:rPr>
                <w:sz w:val="18"/>
                <w:highlight w:val="none"/>
              </w:rPr>
              <w:t>.</w:t>
            </w:r>
          </w:p>
        </w:tc>
        <w:tc>
          <w:tcPr>
            <w:tcW w:w="3120" w:type="dxa"/>
            <w:gridSpan w:val="2"/>
            <w:tcBorders>
              <w:bottom w:val="single" w:color="auto" w:sz="4" w:space="0"/>
              <w:right w:val="single" w:color="auto" w:sz="4" w:space="0"/>
            </w:tcBorders>
            <w:vAlign w:val="top"/>
          </w:tcPr>
          <w:p>
            <w:pPr>
              <w:pStyle w:val="65"/>
              <w:keepNext/>
              <w:keepLines/>
              <w:pageBreakBefore w:val="0"/>
              <w:tabs>
                <w:tab w:val="left" w:pos="950"/>
              </w:tabs>
              <w:kinsoku/>
              <w:wordWrap/>
              <w:overflowPunct/>
              <w:topLinePunct w:val="0"/>
              <w:autoSpaceDE/>
              <w:autoSpaceDN/>
              <w:bidi w:val="0"/>
              <w:adjustRightInd/>
              <w:snapToGrid/>
              <w:spacing w:after="0"/>
              <w:ind w:left="241" w:hanging="241"/>
              <w:textAlignment w:val="auto"/>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bookmarkStart w:id="14" w:name="OLE_LINK1"/>
            <w:r>
              <w:rPr>
                <w:i/>
                <w:sz w:val="18"/>
                <w:highlight w:val="none"/>
              </w:rPr>
              <w:t>Rel-18</w:t>
            </w:r>
            <w:r>
              <w:rPr>
                <w:i/>
                <w:sz w:val="18"/>
                <w:highlight w:val="none"/>
              </w:rPr>
              <w:tab/>
            </w:r>
            <w:r>
              <w:rPr>
                <w:i/>
                <w:sz w:val="18"/>
                <w:highlight w:val="none"/>
              </w:rPr>
              <w:t>(Release 18)</w:t>
            </w:r>
            <w:bookmarkEnd w:id="14"/>
          </w:p>
          <w:p>
            <w:pPr>
              <w:pStyle w:val="65"/>
              <w:keepNext/>
              <w:keepLines/>
              <w:pageBreakBefore w:val="0"/>
              <w:tabs>
                <w:tab w:val="left" w:pos="950"/>
              </w:tabs>
              <w:kinsoku/>
              <w:wordWrap/>
              <w:overflowPunct/>
              <w:topLinePunct w:val="0"/>
              <w:autoSpaceDE/>
              <w:autoSpaceDN/>
              <w:bidi w:val="0"/>
              <w:adjustRightInd/>
              <w:snapToGrid/>
              <w:spacing w:after="0"/>
              <w:ind w:left="242" w:leftChars="103" w:hanging="36" w:hangingChars="20"/>
              <w:textAlignment w:val="auto"/>
              <w:rPr>
                <w:i/>
                <w:sz w:val="18"/>
                <w:highlight w:val="none"/>
              </w:rPr>
            </w:pPr>
            <w:r>
              <w:rPr>
                <w:i/>
                <w:sz w:val="18"/>
                <w:highlight w:val="none"/>
              </w:rPr>
              <w:t>Rel-1</w:t>
            </w:r>
            <w:r>
              <w:rPr>
                <w:rFonts w:hint="eastAsia" w:eastAsia="宋体"/>
                <w:i/>
                <w:sz w:val="18"/>
                <w:highlight w:val="none"/>
                <w:lang w:val="en-US" w:eastAsia="zh-CN"/>
              </w:rPr>
              <w:t>9</w:t>
            </w:r>
            <w:r>
              <w:rPr>
                <w:i/>
                <w:sz w:val="18"/>
                <w:highlight w:val="none"/>
              </w:rPr>
              <w:tab/>
            </w:r>
            <w:r>
              <w:rPr>
                <w:i/>
                <w:sz w:val="18"/>
                <w:highlight w:val="none"/>
              </w:rPr>
              <w:t>(Release 1</w:t>
            </w:r>
            <w:r>
              <w:rPr>
                <w:rFonts w:hint="eastAsia" w:eastAsia="宋体"/>
                <w:i/>
                <w:sz w:val="18"/>
                <w:highlight w:val="none"/>
                <w:lang w:val="en-US" w:eastAsia="zh-CN"/>
              </w:rPr>
              <w:t>9</w:t>
            </w:r>
            <w:r>
              <w:rPr>
                <w:i/>
                <w:sz w:val="18"/>
                <w:highlight w:val="none"/>
              </w:rPr>
              <w:t>)</w:t>
            </w:r>
          </w:p>
          <w:p>
            <w:pPr>
              <w:pStyle w:val="65"/>
              <w:keepNext/>
              <w:keepLines/>
              <w:pageBreakBefore w:val="0"/>
              <w:tabs>
                <w:tab w:val="left" w:pos="950"/>
              </w:tabs>
              <w:kinsoku/>
              <w:wordWrap/>
              <w:overflowPunct/>
              <w:topLinePunct w:val="0"/>
              <w:autoSpaceDE/>
              <w:autoSpaceDN/>
              <w:bidi w:val="0"/>
              <w:adjustRightInd/>
              <w:snapToGrid/>
              <w:spacing w:after="0"/>
              <w:ind w:left="242" w:leftChars="103" w:hanging="36" w:hangingChars="20"/>
              <w:textAlignment w:val="auto"/>
              <w:rPr>
                <w:i/>
                <w:sz w:val="18"/>
                <w:highlight w:val="none"/>
              </w:rPr>
            </w:pPr>
            <w:r>
              <w:rPr>
                <w:i/>
                <w:sz w:val="18"/>
                <w:highlight w:val="none"/>
              </w:rPr>
              <w:t>Rel-</w:t>
            </w:r>
            <w:r>
              <w:rPr>
                <w:rFonts w:hint="eastAsia" w:eastAsia="宋体"/>
                <w:i/>
                <w:sz w:val="18"/>
                <w:highlight w:val="none"/>
                <w:lang w:val="en-US" w:eastAsia="zh-CN"/>
              </w:rPr>
              <w:t>20</w:t>
            </w:r>
            <w:r>
              <w:rPr>
                <w:i/>
                <w:sz w:val="18"/>
                <w:highlight w:val="none"/>
              </w:rPr>
              <w:tab/>
            </w:r>
            <w:r>
              <w:rPr>
                <w:i/>
                <w:sz w:val="18"/>
                <w:highlight w:val="none"/>
              </w:rPr>
              <w:t xml:space="preserve">(Release </w:t>
            </w:r>
            <w:r>
              <w:rPr>
                <w:rFonts w:hint="eastAsia" w:eastAsia="宋体"/>
                <w:i/>
                <w:sz w:val="18"/>
                <w:highlight w:val="none"/>
                <w:lang w:val="en-US" w:eastAsia="zh-CN"/>
              </w:rPr>
              <w:t>20</w:t>
            </w:r>
            <w:r>
              <w:rPr>
                <w:i/>
                <w:sz w:val="18"/>
                <w:highlight w:val="none"/>
              </w:rPr>
              <w:t>)</w:t>
            </w:r>
          </w:p>
        </w:tc>
      </w:tr>
      <w:tr>
        <w:tblPrEx>
          <w:tblCellMar>
            <w:top w:w="0" w:type="dxa"/>
            <w:left w:w="42" w:type="dxa"/>
            <w:bottom w:w="0" w:type="dxa"/>
            <w:right w:w="42" w:type="dxa"/>
          </w:tblCellMar>
        </w:tblPrEx>
        <w:tc>
          <w:tcPr>
            <w:tcW w:w="1843" w:type="dxa"/>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Reason for change:</w:t>
            </w:r>
          </w:p>
        </w:tc>
        <w:tc>
          <w:tcPr>
            <w:tcW w:w="6945" w:type="dxa"/>
            <w:gridSpan w:val="9"/>
            <w:tcBorders>
              <w:top w:val="single" w:color="auto" w:sz="4" w:space="0"/>
              <w:right w:val="single" w:color="auto" w:sz="4" w:space="0"/>
            </w:tcBorders>
            <w:shd w:val="pct30" w:color="FFFF00" w:fill="auto"/>
            <w:vAlign w:val="top"/>
          </w:tcPr>
          <w:p>
            <w:pPr>
              <w:keepNext/>
              <w:keepLines/>
              <w:pageBreakBefore w:val="0"/>
              <w:widowControl/>
              <w:numPr>
                <w:ilvl w:val="-1"/>
                <w:numId w:val="0"/>
              </w:numPr>
              <w:kinsoku/>
              <w:wordWrap/>
              <w:overflowPunct/>
              <w:topLinePunct w:val="0"/>
              <w:autoSpaceDE/>
              <w:autoSpaceDN/>
              <w:bidi w:val="0"/>
              <w:adjustRightInd/>
              <w:snapToGrid/>
              <w:spacing w:before="120" w:after="120"/>
              <w:ind w:left="0" w:leftChars="0" w:firstLine="0" w:firstLineChars="0"/>
              <w:textAlignment w:val="auto"/>
              <w:outlineLvl w:val="9"/>
              <w:rPr>
                <w:rFonts w:hint="default" w:eastAsia="宋体" w:cs="Times New Roman"/>
                <w:sz w:val="20"/>
                <w:szCs w:val="20"/>
                <w:highlight w:val="none"/>
                <w:vertAlign w:val="baseline"/>
                <w:lang w:val="en-US" w:eastAsia="zh-CN"/>
              </w:rPr>
            </w:pPr>
            <w:r>
              <w:rPr>
                <w:rFonts w:hint="eastAsia" w:eastAsia="宋体" w:cs="Times New Roman"/>
                <w:sz w:val="20"/>
                <w:szCs w:val="20"/>
                <w:highlight w:val="none"/>
                <w:vertAlign w:val="baseline"/>
                <w:lang w:val="en-US" w:eastAsia="zh-CN"/>
              </w:rPr>
              <w:t xml:space="preserve">In the </w:t>
            </w:r>
            <w:r>
              <w:t>Table 6.2A.1.3-1</w:t>
            </w:r>
            <w:r>
              <w:rPr>
                <w:rFonts w:hint="eastAsia" w:eastAsia="宋体"/>
                <w:lang w:val="en-US" w:eastAsia="zh-CN"/>
              </w:rPr>
              <w:t xml:space="preserve">, NOTE 6 is describe as: </w:t>
            </w:r>
          </w:p>
          <w:p>
            <w:pPr>
              <w:pStyle w:val="57"/>
              <w:keepNext/>
              <w:keepLines/>
              <w:pageBreakBefore w:val="0"/>
              <w:widowControl w:val="0"/>
              <w:kinsoku/>
              <w:wordWrap/>
              <w:overflowPunct/>
              <w:topLinePunct w:val="0"/>
              <w:autoSpaceDE/>
              <w:autoSpaceDN/>
              <w:bidi w:val="0"/>
              <w:adjustRightInd/>
              <w:snapToGrid/>
              <w:spacing w:before="120" w:after="120"/>
              <w:textAlignment w:val="auto"/>
              <w:rPr>
                <w:i/>
                <w:iCs/>
                <w:lang w:eastAsia="zh-CN"/>
              </w:rPr>
            </w:pPr>
            <w:r>
              <w:rPr>
                <w:i/>
                <w:iCs/>
              </w:rPr>
              <w:t xml:space="preserve">NOTE </w:t>
            </w:r>
            <w:r>
              <w:rPr>
                <w:rFonts w:hint="eastAsia"/>
                <w:i/>
                <w:iCs/>
                <w:lang w:eastAsia="zh-CN"/>
              </w:rPr>
              <w:t>6</w:t>
            </w:r>
            <w:r>
              <w:rPr>
                <w:i/>
                <w:iCs/>
              </w:rPr>
              <w:t>:</w:t>
            </w:r>
            <w:r>
              <w:rPr>
                <w:i/>
                <w:iCs/>
              </w:rPr>
              <w:tab/>
            </w:r>
            <w:r>
              <w:rPr>
                <w:i/>
                <w:iCs/>
                <w:lang w:eastAsia="zh-CN"/>
              </w:rPr>
              <w:t xml:space="preserve">The UE supports PC3 within </w:t>
            </w:r>
            <w:r>
              <w:rPr>
                <w:rFonts w:hint="eastAsia"/>
                <w:i/>
                <w:iCs/>
                <w:lang w:eastAsia="zh-CN"/>
              </w:rPr>
              <w:t>NR FDD band</w:t>
            </w:r>
            <w:r>
              <w:rPr>
                <w:i/>
                <w:iCs/>
                <w:lang w:eastAsia="zh-CN"/>
              </w:rPr>
              <w:t>, and supports either PC3 or PC2 within NR</w:t>
            </w:r>
            <w:r>
              <w:rPr>
                <w:rFonts w:hint="eastAsia"/>
                <w:i/>
                <w:iCs/>
                <w:lang w:eastAsia="zh-CN"/>
              </w:rPr>
              <w:t xml:space="preserve"> TDD band</w:t>
            </w:r>
            <w:r>
              <w:rPr>
                <w:i/>
                <w:iCs/>
                <w:lang w:eastAsia="zh-CN"/>
              </w:rPr>
              <w:t>.</w:t>
            </w:r>
          </w:p>
          <w:p>
            <w:pPr>
              <w:keepNext/>
              <w:keepLines/>
              <w:pageBreakBefore w:val="0"/>
              <w:widowControl/>
              <w:numPr>
                <w:ilvl w:val="-1"/>
                <w:numId w:val="0"/>
              </w:numPr>
              <w:kinsoku/>
              <w:wordWrap/>
              <w:overflowPunct/>
              <w:topLinePunct w:val="0"/>
              <w:autoSpaceDE/>
              <w:autoSpaceDN/>
              <w:bidi w:val="0"/>
              <w:adjustRightInd/>
              <w:snapToGrid/>
              <w:spacing w:before="120" w:after="120"/>
              <w:ind w:left="0" w:leftChars="0" w:firstLine="0" w:firstLineChars="0"/>
              <w:textAlignment w:val="auto"/>
              <w:outlineLvl w:val="9"/>
              <w:rPr>
                <w:rFonts w:hint="default" w:eastAsia="宋体" w:cs="Times New Roman"/>
                <w:sz w:val="20"/>
                <w:szCs w:val="20"/>
                <w:highlight w:val="none"/>
                <w:vertAlign w:val="baseline"/>
                <w:lang w:val="en-US" w:eastAsia="zh-CN"/>
              </w:rPr>
            </w:pPr>
            <w:r>
              <w:rPr>
                <w:rFonts w:hint="eastAsia" w:eastAsia="宋体"/>
                <w:highlight w:val="none"/>
                <w:lang w:val="en-US" w:eastAsia="zh-CN"/>
              </w:rPr>
              <w:t>It may cause some confusions since it can be interprated that it is only for PC2 FDD-TDD inter-band CA</w:t>
            </w:r>
            <w:r>
              <w:rPr>
                <w:rFonts w:hint="eastAsia" w:eastAsia="宋体"/>
                <w:lang w:val="en-US" w:eastAsia="zh-CN"/>
              </w:rPr>
              <w:t xml:space="preserve"> since only PC3 FDD is supported in a PC2 FDD-TDD inter-band CA. But for PC2 TDD-TDD inter-band CA, since each TDD band can be PC3 or PC2, a new note is proposed to avoid confusion.</w:t>
            </w:r>
          </w:p>
        </w:tc>
      </w:tr>
      <w:tr>
        <w:trPr>
          <w:trHeight w:val="115" w:hRule="atLeast"/>
        </w:trPr>
        <w:tc>
          <w:tcPr>
            <w:tcW w:w="2696" w:type="dxa"/>
            <w:gridSpan w:val="2"/>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rFonts w:hint="default" w:ascii="Times New Roman" w:hAnsi="Times New Roman" w:eastAsia="MS Mincho" w:cs="Times New Roman"/>
                <w:color w:val="auto"/>
                <w:sz w:val="8"/>
                <w:szCs w:val="8"/>
                <w:highlight w:val="none"/>
                <w:lang w:val="en-GB" w:eastAsia="en-US" w:bidi="ar-SA"/>
              </w:rPr>
            </w:pPr>
          </w:p>
        </w:tc>
      </w:tr>
      <w:tr>
        <w:tblPrEx>
          <w:tblCellMar>
            <w:top w:w="0" w:type="dxa"/>
            <w:left w:w="42" w:type="dxa"/>
            <w:bottom w:w="0" w:type="dxa"/>
            <w:right w:w="42" w:type="dxa"/>
          </w:tblCellMar>
        </w:tblPrEx>
        <w:trPr>
          <w:trHeight w:val="90" w:hRule="atLeast"/>
        </w:trPr>
        <w:tc>
          <w:tcPr>
            <w:tcW w:w="2696" w:type="dxa"/>
            <w:gridSpan w:val="2"/>
            <w:tcBorders>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Summary of change:</w:t>
            </w:r>
          </w:p>
        </w:tc>
        <w:tc>
          <w:tcPr>
            <w:tcW w:w="6945" w:type="dxa"/>
            <w:gridSpan w:val="9"/>
            <w:tcBorders>
              <w:right w:val="single" w:color="auto" w:sz="4" w:space="0"/>
            </w:tcBorders>
            <w:shd w:val="pct30" w:color="FFFF00" w:fill="auto"/>
            <w:vAlign w:val="top"/>
          </w:tcPr>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default" w:eastAsia="宋体" w:cs="Times New Roman"/>
                <w:sz w:val="20"/>
                <w:szCs w:val="20"/>
                <w:highlight w:val="none"/>
                <w:vertAlign w:val="baseline"/>
                <w:lang w:val="en-US" w:eastAsia="zh-CN"/>
              </w:rPr>
            </w:pPr>
            <w:r>
              <w:rPr>
                <w:rFonts w:hint="eastAsia" w:eastAsia="宋体" w:cs="Times New Roman"/>
                <w:sz w:val="20"/>
                <w:szCs w:val="20"/>
                <w:highlight w:val="none"/>
                <w:vertAlign w:val="baseline"/>
                <w:lang w:val="en-US" w:eastAsia="zh-CN"/>
              </w:rPr>
              <w:t>Add  a new NOTE 9 for PC2 inter-band TDD-TDD CA band combination.</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rFonts w:ascii="Arial" w:hAnsi="Arial" w:eastAsia="MS Mincho" w:cs="Times New Roman"/>
                <w:color w:val="auto"/>
                <w:sz w:val="8"/>
                <w:szCs w:val="8"/>
                <w:highlight w:val="none"/>
                <w:lang w:val="en-GB" w:eastAsia="en-US" w:bidi="ar-SA"/>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Consequences if not approved:</w:t>
            </w:r>
          </w:p>
        </w:tc>
        <w:tc>
          <w:tcPr>
            <w:tcW w:w="6945" w:type="dxa"/>
            <w:gridSpan w:val="9"/>
            <w:tcBorders>
              <w:bottom w:val="single" w:color="auto" w:sz="4" w:space="0"/>
              <w:right w:val="single" w:color="auto" w:sz="4" w:space="0"/>
            </w:tcBorders>
            <w:shd w:val="pct30" w:color="FFFF00" w:fill="auto"/>
            <w:vAlign w:val="top"/>
          </w:tcPr>
          <w:p>
            <w:pPr>
              <w:pStyle w:val="65"/>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hint="default" w:ascii="Arial" w:hAnsi="Arial" w:eastAsia="MS Mincho" w:cs="Arial"/>
                <w:i w:val="0"/>
                <w:iCs/>
                <w:color w:val="auto"/>
                <w:highlight w:val="none"/>
                <w:lang w:val="en-US" w:eastAsia="zh-CN" w:bidi="ar-SA"/>
              </w:rPr>
            </w:pPr>
            <w:bookmarkStart w:id="15" w:name="OLE_LINK17"/>
            <w:r>
              <w:rPr>
                <w:rFonts w:hint="eastAsia" w:ascii="Times New Roman" w:hAnsi="Times New Roman" w:eastAsia="宋体" w:cs="Times New Roman"/>
                <w:sz w:val="20"/>
                <w:szCs w:val="20"/>
                <w:highlight w:val="none"/>
                <w:lang w:val="en-US" w:eastAsia="zh-CN"/>
              </w:rPr>
              <w:t xml:space="preserve">The </w:t>
            </w:r>
            <w:bookmarkEnd w:id="15"/>
            <w:r>
              <w:rPr>
                <w:rFonts w:hint="eastAsia" w:ascii="Times New Roman" w:hAnsi="Times New Roman" w:eastAsia="宋体" w:cs="Times New Roman"/>
                <w:sz w:val="20"/>
                <w:szCs w:val="20"/>
                <w:highlight w:val="none"/>
                <w:lang w:val="en-US" w:eastAsia="zh-CN"/>
              </w:rPr>
              <w:t>NOTE6 may be confused and wrongly applied to PC2 inter-band TDD-TDD CA band combination.</w:t>
            </w:r>
          </w:p>
        </w:tc>
      </w:tr>
      <w:tr>
        <w:tblPrEx>
          <w:tblCellMar>
            <w:top w:w="0" w:type="dxa"/>
            <w:left w:w="42" w:type="dxa"/>
            <w:bottom w:w="0" w:type="dxa"/>
            <w:right w:w="42" w:type="dxa"/>
          </w:tblCellMar>
        </w:tblPrEx>
        <w:tc>
          <w:tcPr>
            <w:tcW w:w="2696" w:type="dxa"/>
            <w:gridSpan w:val="2"/>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Clauses affected:</w:t>
            </w:r>
          </w:p>
        </w:tc>
        <w:tc>
          <w:tcPr>
            <w:tcW w:w="6945" w:type="dxa"/>
            <w:gridSpan w:val="9"/>
            <w:tcBorders>
              <w:top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default" w:eastAsia="宋体"/>
                <w:highlight w:val="none"/>
                <w:lang w:val="en-US" w:eastAsia="zh-CN"/>
              </w:rPr>
            </w:pPr>
            <w:r>
              <w:rPr>
                <w:rFonts w:hint="eastAsia" w:ascii="Times New Roman" w:hAnsi="Times New Roman" w:eastAsia="宋体" w:cs="Arial"/>
                <w:sz w:val="20"/>
                <w:szCs w:val="20"/>
                <w:highlight w:val="none"/>
                <w:lang w:val="en-US" w:eastAsia="zh-CN"/>
              </w:rPr>
              <w:t>6.2A.1.3</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p>
        </w:tc>
        <w:tc>
          <w:tcPr>
            <w:tcW w:w="281" w:type="dxa"/>
            <w:tcBorders>
              <w:top w:val="single" w:color="auto" w:sz="4" w:space="0"/>
              <w:left w:val="single" w:color="auto" w:sz="4" w:space="0"/>
              <w:bottom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Y</w:t>
            </w:r>
          </w:p>
        </w:tc>
        <w:tc>
          <w:tcPr>
            <w:tcW w:w="281" w:type="dxa"/>
            <w:tcBorders>
              <w:top w:val="single" w:color="auto" w:sz="4" w:space="0"/>
              <w:left w:val="single" w:color="auto" w:sz="4" w:space="0"/>
              <w:bottom w:val="single" w:color="auto" w:sz="4" w:space="0"/>
              <w:right w:val="single" w:color="auto" w:sz="4" w:space="0"/>
            </w:tcBorders>
            <w:shd w:val="clear"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N</w:t>
            </w:r>
          </w:p>
        </w:tc>
        <w:tc>
          <w:tcPr>
            <w:tcW w:w="2819" w:type="dxa"/>
            <w:gridSpan w:val="3"/>
            <w:shd w:val="clear" w:color="auto" w:fill="auto"/>
            <w:vAlign w:val="top"/>
          </w:tcPr>
          <w:p>
            <w:pPr>
              <w:pStyle w:val="65"/>
              <w:keepNext/>
              <w:keepLines/>
              <w:pageBreakBefore w:val="0"/>
              <w:tabs>
                <w:tab w:val="right" w:pos="2893"/>
              </w:tabs>
              <w:kinsoku/>
              <w:wordWrap/>
              <w:overflowPunct/>
              <w:topLinePunct w:val="0"/>
              <w:autoSpaceDE/>
              <w:autoSpaceDN/>
              <w:bidi w:val="0"/>
              <w:adjustRightInd/>
              <w:snapToGrid/>
              <w:spacing w:after="0"/>
              <w:textAlignment w:val="auto"/>
              <w:rPr>
                <w:highlight w:val="none"/>
              </w:rPr>
            </w:pPr>
          </w:p>
        </w:tc>
        <w:tc>
          <w:tcPr>
            <w:tcW w:w="3564" w:type="dxa"/>
            <w:gridSpan w:val="4"/>
            <w:tcBorders>
              <w:right w:val="single" w:color="auto" w:sz="4" w:space="0"/>
            </w:tcBorders>
            <w:shd w:val="clear" w:color="FFFF00" w:fill="auto"/>
            <w:vAlign w:val="top"/>
          </w:tcPr>
          <w:p>
            <w:pPr>
              <w:pStyle w:val="65"/>
              <w:keepNext/>
              <w:keepLines/>
              <w:pageBreakBefore w:val="0"/>
              <w:kinsoku/>
              <w:wordWrap/>
              <w:overflowPunct/>
              <w:topLinePunct w:val="0"/>
              <w:autoSpaceDE/>
              <w:autoSpaceDN/>
              <w:bidi w:val="0"/>
              <w:adjustRightInd/>
              <w:snapToGrid/>
              <w:spacing w:after="0"/>
              <w:ind w:left="99"/>
              <w:textAlignment w:val="auto"/>
              <w:rPr>
                <w:highlight w:val="none"/>
              </w:rPr>
            </w:pPr>
          </w:p>
        </w:tc>
      </w:tr>
      <w:tr>
        <w:tc>
          <w:tcPr>
            <w:tcW w:w="2696" w:type="dxa"/>
            <w:gridSpan w:val="2"/>
            <w:tcBorders>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Other specs</w:t>
            </w:r>
          </w:p>
        </w:tc>
        <w:tc>
          <w:tcPr>
            <w:tcW w:w="281" w:type="dxa"/>
            <w:tcBorders>
              <w:top w:val="single" w:color="auto" w:sz="4" w:space="0"/>
              <w:left w:val="single" w:color="auto" w:sz="4" w:space="0"/>
              <w:bottom w:val="single" w:color="auto" w:sz="4"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9" w:type="dxa"/>
            <w:gridSpan w:val="3"/>
            <w:shd w:val="clear" w:color="auto" w:fill="auto"/>
            <w:vAlign w:val="top"/>
          </w:tcPr>
          <w:p>
            <w:pPr>
              <w:pStyle w:val="65"/>
              <w:keepNext/>
              <w:keepLines/>
              <w:pageBreakBefore w:val="0"/>
              <w:tabs>
                <w:tab w:val="right" w:pos="2893"/>
              </w:tabs>
              <w:kinsoku/>
              <w:wordWrap/>
              <w:overflowPunct/>
              <w:topLinePunct w:val="0"/>
              <w:autoSpaceDE/>
              <w:autoSpaceDN/>
              <w:bidi w:val="0"/>
              <w:adjustRightInd/>
              <w:snapToGrid/>
              <w:spacing w:after="0"/>
              <w:textAlignment w:val="auto"/>
              <w:rPr>
                <w:highlight w:val="none"/>
              </w:rPr>
            </w:pPr>
            <w:r>
              <w:rPr>
                <w:highlight w:val="none"/>
              </w:rPr>
              <w:t xml:space="preserve"> Other core specifications</w:t>
            </w:r>
            <w:r>
              <w:rPr>
                <w:highlight w:val="none"/>
              </w:rPr>
              <w:tab/>
            </w:r>
          </w:p>
        </w:tc>
        <w:tc>
          <w:tcPr>
            <w:tcW w:w="3564" w:type="dxa"/>
            <w:gridSpan w:val="4"/>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99"/>
              <w:textAlignment w:val="auto"/>
              <w:rPr>
                <w:highlight w:val="none"/>
              </w:rPr>
            </w:pPr>
            <w:r>
              <w:rPr>
                <w:highlight w:val="none"/>
              </w:rPr>
              <w:t xml:space="preserve">TS/TR ... CR ... </w:t>
            </w:r>
          </w:p>
        </w:tc>
      </w:tr>
      <w:tr>
        <w:tc>
          <w:tcPr>
            <w:tcW w:w="2696" w:type="dxa"/>
            <w:gridSpan w:val="2"/>
            <w:tcBorders>
              <w:left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b/>
                <w:i/>
                <w:highlight w:val="none"/>
              </w:rPr>
            </w:pPr>
            <w:r>
              <w:rPr>
                <w:b/>
                <w:i/>
                <w:highlight w:val="none"/>
              </w:rPr>
              <w:t>affected:</w:t>
            </w:r>
          </w:p>
        </w:tc>
        <w:tc>
          <w:tcPr>
            <w:tcW w:w="281" w:type="dxa"/>
            <w:tcBorders>
              <w:top w:val="single" w:color="auto" w:sz="4" w:space="0"/>
              <w:left w:val="single" w:color="auto" w:sz="4" w:space="0"/>
              <w:bottom w:val="single" w:color="auto" w:sz="4"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9" w:type="dxa"/>
            <w:gridSpan w:val="3"/>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r>
              <w:rPr>
                <w:highlight w:val="none"/>
              </w:rPr>
              <w:t xml:space="preserve"> Test specifications</w:t>
            </w:r>
          </w:p>
        </w:tc>
        <w:tc>
          <w:tcPr>
            <w:tcW w:w="3564" w:type="dxa"/>
            <w:gridSpan w:val="4"/>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99"/>
              <w:textAlignment w:val="auto"/>
              <w:rPr>
                <w:rFonts w:hint="default"/>
                <w:highlight w:val="none"/>
                <w:lang w:val="en-US"/>
              </w:rPr>
            </w:pPr>
            <w:r>
              <w:rPr>
                <w:highlight w:val="none"/>
              </w:rPr>
              <w:t>TS</w:t>
            </w:r>
            <w:r>
              <w:rPr>
                <w:rFonts w:hint="eastAsia"/>
                <w:highlight w:val="none"/>
                <w:lang w:val="en-US" w:eastAsia="zh-CN"/>
              </w:rPr>
              <w:t>38.521-1</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b/>
                <w:i/>
                <w:highlight w:val="none"/>
              </w:rPr>
            </w:pPr>
            <w:r>
              <w:rPr>
                <w:b/>
                <w:i/>
                <w:highlight w:val="none"/>
              </w:rPr>
              <w:t>(show related CRs)</w:t>
            </w:r>
          </w:p>
        </w:tc>
        <w:tc>
          <w:tcPr>
            <w:tcW w:w="281" w:type="dxa"/>
            <w:tcBorders>
              <w:top w:val="single" w:color="auto" w:sz="4" w:space="0"/>
              <w:left w:val="single" w:color="auto" w:sz="4" w:space="0"/>
              <w:bottom w:val="single" w:color="auto" w:sz="4"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9" w:type="dxa"/>
            <w:gridSpan w:val="3"/>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r>
              <w:rPr>
                <w:highlight w:val="none"/>
              </w:rPr>
              <w:t xml:space="preserve"> O&amp;M Specifications</w:t>
            </w:r>
          </w:p>
        </w:tc>
        <w:tc>
          <w:tcPr>
            <w:tcW w:w="3564" w:type="dxa"/>
            <w:gridSpan w:val="4"/>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99"/>
              <w:textAlignment w:val="auto"/>
              <w:rPr>
                <w:highlight w:val="none"/>
              </w:rPr>
            </w:pPr>
            <w:r>
              <w:rPr>
                <w:highlight w:val="none"/>
              </w:rPr>
              <w:t xml:space="preserve">TS/TR ... CR ... </w:t>
            </w:r>
          </w:p>
        </w:tc>
      </w:tr>
      <w:tr>
        <w:tc>
          <w:tcPr>
            <w:tcW w:w="2696" w:type="dxa"/>
            <w:gridSpan w:val="2"/>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highlight w:val="none"/>
              </w:rPr>
            </w:pPr>
          </w:p>
        </w:tc>
        <w:tc>
          <w:tcPr>
            <w:tcW w:w="6945" w:type="dxa"/>
            <w:gridSpan w:val="9"/>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Other comments:</w:t>
            </w:r>
          </w:p>
        </w:tc>
        <w:tc>
          <w:tcPr>
            <w:tcW w:w="6945" w:type="dxa"/>
            <w:gridSpan w:val="9"/>
            <w:tcBorders>
              <w:bottom w:val="single" w:color="auto" w:sz="4" w:space="0"/>
              <w:right w:val="single" w:color="auto" w:sz="4" w:space="0"/>
            </w:tcBorders>
            <w:shd w:val="pct30" w:color="FFFF00" w:fill="auto"/>
            <w:vAlign w:val="top"/>
          </w:tcPr>
          <w:p>
            <w:pPr>
              <w:pStyle w:val="65"/>
              <w:keepNext/>
              <w:keepLines/>
              <w:pageBreakBefore w:val="0"/>
              <w:tabs>
                <w:tab w:val="left" w:pos="525"/>
              </w:tabs>
              <w:kinsoku/>
              <w:wordWrap/>
              <w:overflowPunct/>
              <w:topLinePunct w:val="0"/>
              <w:autoSpaceDE/>
              <w:autoSpaceDN/>
              <w:bidi w:val="0"/>
              <w:adjustRightInd/>
              <w:snapToGrid/>
              <w:spacing w:after="0"/>
              <w:ind w:left="100"/>
              <w:textAlignment w:val="auto"/>
              <w:rPr>
                <w:highlight w:val="none"/>
              </w:rPr>
            </w:pPr>
          </w:p>
        </w:tc>
      </w:tr>
    </w:tbl>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bl>
      <w:tblPr>
        <w:tblStyle w:val="45"/>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This CR's revision history:</w:t>
            </w:r>
          </w:p>
        </w:tc>
        <w:tc>
          <w:tcPr>
            <w:tcW w:w="6946" w:type="dxa"/>
            <w:tcBorders>
              <w:top w:val="single" w:color="auto" w:sz="4" w:space="0"/>
              <w:bottom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rFonts w:hint="default"/>
                <w:highlight w:val="none"/>
                <w:lang w:val="en-US"/>
              </w:rPr>
            </w:pPr>
            <w:r>
              <w:rPr>
                <w:rFonts w:hint="eastAsia" w:eastAsia="宋体"/>
                <w:highlight w:val="none"/>
                <w:lang w:val="en-US" w:eastAsia="zh-CN"/>
              </w:rPr>
              <w:t>The CR is revised from R4-2411929.</w:t>
            </w:r>
          </w:p>
        </w:tc>
      </w:tr>
    </w:tbl>
    <w:p>
      <w:pPr>
        <w:keepNext/>
        <w:keepLines/>
        <w:pageBreakBefore w:val="0"/>
        <w:kinsoku/>
        <w:wordWrap/>
        <w:overflowPunct/>
        <w:topLinePunct w:val="0"/>
        <w:autoSpaceDE/>
        <w:autoSpaceDN/>
        <w:bidi w:val="0"/>
        <w:adjustRightInd/>
        <w:snapToGrid/>
        <w:textAlignment w:val="auto"/>
        <w:rPr>
          <w:highlight w:val="none"/>
        </w:rPr>
        <w:sectPr>
          <w:headerReference r:id="rId4" w:type="even"/>
          <w:footnotePr>
            <w:numRestart w:val="eachSect"/>
          </w:footnotePr>
          <w:pgSz w:w="11907" w:h="16840"/>
          <w:pgMar w:top="1418" w:right="1134" w:bottom="1134" w:left="1134" w:header="680" w:footer="567" w:gutter="0"/>
          <w:lnNumType w:countBy="0" w:distance="576"/>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6" w:name="_Toc52381991"/>
      <w:bookmarkStart w:id="17" w:name="_Toc29806458"/>
      <w:bookmarkStart w:id="18" w:name="_Toc90588710"/>
      <w:bookmarkStart w:id="19" w:name="_Toc83887869"/>
      <w:bookmarkStart w:id="20" w:name="_Toc67936442"/>
      <w:bookmarkStart w:id="21" w:name="OLE_LINK6"/>
      <w:bookmarkStart w:id="22" w:name="_Toc83742954"/>
      <w:bookmarkStart w:id="23" w:name="_Toc67937315"/>
      <w:bookmarkStart w:id="24" w:name="_Toc21345609"/>
      <w:bookmarkStart w:id="25" w:name="_Toc45890166"/>
      <w:bookmarkStart w:id="26" w:name="_Toc37256332"/>
      <w:bookmarkStart w:id="27" w:name="_Toc37255991"/>
      <w:bookmarkStart w:id="28" w:name="_Toc61375090"/>
      <w:bookmarkStart w:id="29" w:name="_Toc76452551"/>
      <w:bookmarkStart w:id="30" w:name="_Toc502932909"/>
      <w:bookmarkStart w:id="31" w:name="_Toc76630394"/>
      <w:bookmarkStart w:id="32" w:name="_Toc83887068"/>
      <w:r>
        <w:rPr>
          <w:rFonts w:eastAsia="??"/>
          <w:color w:val="FF0000"/>
          <w:szCs w:val="32"/>
          <w:highlight w:val="none"/>
        </w:rPr>
        <w:t>&lt;&lt; Start of change &gt;&gt;</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Pr>
        <w:pStyle w:val="5"/>
        <w:keepNext/>
        <w:keepLines/>
        <w:pageBreakBefore w:val="0"/>
        <w:kinsoku/>
        <w:wordWrap/>
        <w:overflowPunct/>
        <w:topLinePunct w:val="0"/>
        <w:autoSpaceDE/>
        <w:autoSpaceDN/>
        <w:bidi w:val="0"/>
        <w:adjustRightInd/>
        <w:snapToGrid/>
        <w:textAlignment w:val="auto"/>
      </w:pPr>
      <w:bookmarkStart w:id="33" w:name="_Toc83580414"/>
      <w:bookmarkStart w:id="34" w:name="_Toc69084083"/>
      <w:bookmarkStart w:id="35" w:name="_Toc84404923"/>
      <w:bookmarkStart w:id="36" w:name="_Toc76718104"/>
      <w:bookmarkStart w:id="37" w:name="_Toc76509114"/>
      <w:bookmarkStart w:id="38" w:name="_Toc61367346"/>
      <w:bookmarkStart w:id="39" w:name="_Toc84413532"/>
      <w:bookmarkStart w:id="40" w:name="_Toc75467092"/>
      <w:bookmarkStart w:id="41" w:name="_Toc68230670"/>
      <w:bookmarkStart w:id="42" w:name="_Toc61372729"/>
      <w:r>
        <w:t>6.2A.1.3</w:t>
      </w:r>
      <w:r>
        <w:tab/>
      </w:r>
      <w:r>
        <w:t>UE maximum output power for Inter-band CA</w:t>
      </w:r>
      <w:bookmarkEnd w:id="33"/>
      <w:bookmarkEnd w:id="34"/>
      <w:bookmarkEnd w:id="35"/>
      <w:bookmarkEnd w:id="36"/>
      <w:bookmarkEnd w:id="37"/>
      <w:bookmarkEnd w:id="38"/>
      <w:bookmarkEnd w:id="39"/>
      <w:bookmarkEnd w:id="40"/>
      <w:bookmarkEnd w:id="41"/>
      <w:bookmarkEnd w:id="42"/>
    </w:p>
    <w:p>
      <w:pPr>
        <w:keepNext/>
        <w:keepLines/>
        <w:pageBreakBefore w:val="0"/>
        <w:kinsoku/>
        <w:wordWrap/>
        <w:overflowPunct/>
        <w:topLinePunct w:val="0"/>
        <w:autoSpaceDE/>
        <w:autoSpaceDN/>
        <w:bidi w:val="0"/>
        <w:adjustRightInd/>
        <w:snapToGrid/>
        <w:textAlignment w:val="auto"/>
        <w:rPr>
          <w:rFonts w:eastAsia="宋体"/>
          <w:lang w:eastAsia="zh-CN"/>
        </w:rPr>
      </w:pPr>
      <w:r>
        <w:t>For</w:t>
      </w:r>
      <w:r>
        <w:rPr>
          <w:rFonts w:eastAsia="宋体"/>
          <w:lang w:eastAsia="zh-CN"/>
        </w:rPr>
        <w:t xml:space="preserve"> </w:t>
      </w:r>
      <w:r>
        <w:t>inter-band downlink carrier aggregation with one uplink carrier assigned to one NR band, the transmitter power requirements</w:t>
      </w:r>
      <w:r>
        <w:rPr>
          <w:rFonts w:eastAsia="宋体"/>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t>for power class 3 and other power classes if indicated in clause 5.5A.</w:t>
      </w:r>
      <w:r>
        <w:rPr>
          <w:rFonts w:hint="eastAsia"/>
          <w:lang w:eastAsia="zh-CN"/>
        </w:rPr>
        <w:t>3</w:t>
      </w:r>
      <w:r>
        <w:t>.</w:t>
      </w:r>
    </w:p>
    <w:p>
      <w:pPr>
        <w:keepNext/>
        <w:keepLines/>
        <w:pageBreakBefore w:val="0"/>
        <w:kinsoku/>
        <w:wordWrap/>
        <w:overflowPunct/>
        <w:topLinePunct w:val="0"/>
        <w:autoSpaceDE/>
        <w:autoSpaceDN/>
        <w:bidi w:val="0"/>
        <w:adjustRightInd/>
        <w:snapToGrid/>
        <w:textAlignment w:val="auto"/>
      </w:pPr>
      <w:r>
        <w:rPr>
          <w:rFonts w:cs="v5.0.0"/>
        </w:rPr>
        <w:t xml:space="preserve">For inter-band carrier aggregation with two uplink contiguous carrier assigned to one </w:t>
      </w:r>
      <w:r>
        <w:rPr>
          <w:rFonts w:hint="eastAsia" w:eastAsia="宋体" w:cs="v5.0.0"/>
          <w:lang w:val="en-US" w:eastAsia="zh-CN"/>
        </w:rPr>
        <w:t>NR</w:t>
      </w:r>
      <w:r>
        <w:rPr>
          <w:rFonts w:cs="v5.0.0"/>
        </w:rPr>
        <w:t xml:space="preserve"> band</w:t>
      </w:r>
      <w:r>
        <w:rPr>
          <w:rFonts w:hint="eastAsia" w:eastAsia="宋体" w:cs="v5.0.0"/>
          <w:lang w:val="en-US" w:eastAsia="zh-CN"/>
        </w:rPr>
        <w:t>,</w:t>
      </w:r>
      <w:r>
        <w:rPr>
          <w:rFonts w:cs="v5.0.0"/>
        </w:rPr>
        <w:t xml:space="preserve"> the </w:t>
      </w:r>
      <w:r>
        <w:t>transmitter power</w:t>
      </w:r>
      <w:r>
        <w:rPr>
          <w:rFonts w:hint="eastAsia" w:eastAsia="宋体"/>
          <w:lang w:val="en-US" w:eastAsia="zh-CN"/>
        </w:rPr>
        <w:t xml:space="preserve"> </w:t>
      </w:r>
      <w:r>
        <w:rPr>
          <w:rFonts w:cs="v5.0.0"/>
        </w:rPr>
        <w:t xml:space="preserve">requirements specified in </w:t>
      </w:r>
      <w:r>
        <w:rPr>
          <w:rFonts w:hint="eastAsia" w:eastAsia="宋体" w:cs="v5.0.0"/>
          <w:lang w:val="en-US" w:eastAsia="zh-CN"/>
        </w:rPr>
        <w:t>sub</w:t>
      </w:r>
      <w:r>
        <w:t>clause 6.2A.1.1</w:t>
      </w:r>
      <w:r>
        <w:rPr>
          <w:rFonts w:hint="eastAsia" w:eastAsia="宋体"/>
          <w:lang w:val="en-US" w:eastAsia="zh-CN"/>
        </w:rPr>
        <w:t xml:space="preserve"> apply. </w:t>
      </w:r>
    </w:p>
    <w:p>
      <w:pPr>
        <w:keepNext/>
        <w:keepLines/>
        <w:pageBreakBefore w:val="0"/>
        <w:kinsoku/>
        <w:wordWrap/>
        <w:overflowPunct/>
        <w:topLinePunct w:val="0"/>
        <w:autoSpaceDE/>
        <w:autoSpaceDN/>
        <w:bidi w:val="0"/>
        <w:adjustRightInd/>
        <w:snapToGrid/>
        <w:textAlignment w:val="auto"/>
        <w:rPr>
          <w:lang w:eastAsia="zh-CN"/>
        </w:rPr>
      </w:pPr>
      <w:r>
        <w:rPr>
          <w:rFonts w:cs="v5.0.0"/>
        </w:rPr>
        <w:t xml:space="preserve">For inter-band carrier aggregation with two uplink </w:t>
      </w:r>
      <w:r>
        <w:rPr>
          <w:rFonts w:hint="eastAsia" w:eastAsia="宋体" w:cs="v5.0.0"/>
          <w:lang w:val="en-US" w:eastAsia="zh-CN"/>
        </w:rPr>
        <w:t>non-</w:t>
      </w:r>
      <w:r>
        <w:rPr>
          <w:rFonts w:cs="v5.0.0"/>
        </w:rPr>
        <w:t xml:space="preserve">contiguous carrier assigned to one </w:t>
      </w:r>
      <w:r>
        <w:rPr>
          <w:rFonts w:hint="eastAsia" w:eastAsia="宋体" w:cs="v5.0.0"/>
          <w:lang w:val="en-US" w:eastAsia="zh-CN"/>
        </w:rPr>
        <w:t>NR</w:t>
      </w:r>
      <w:r>
        <w:rPr>
          <w:rFonts w:cs="v5.0.0"/>
        </w:rPr>
        <w:t xml:space="preserve"> band</w:t>
      </w:r>
      <w:r>
        <w:rPr>
          <w:rFonts w:hint="eastAsia" w:eastAsia="宋体" w:cs="v5.0.0"/>
          <w:lang w:val="en-US" w:eastAsia="zh-CN"/>
        </w:rPr>
        <w:t>,</w:t>
      </w:r>
      <w:r>
        <w:rPr>
          <w:rFonts w:cs="v5.0.0"/>
        </w:rPr>
        <w:t xml:space="preserve"> the </w:t>
      </w:r>
      <w:r>
        <w:t>transmitter power</w:t>
      </w:r>
      <w:r>
        <w:rPr>
          <w:rFonts w:hint="eastAsia" w:eastAsia="宋体"/>
          <w:lang w:val="en-US" w:eastAsia="zh-CN"/>
        </w:rPr>
        <w:t xml:space="preserve"> </w:t>
      </w:r>
      <w:r>
        <w:rPr>
          <w:rFonts w:cs="v5.0.0"/>
        </w:rPr>
        <w:t xml:space="preserve">requirements specified in </w:t>
      </w:r>
      <w:r>
        <w:rPr>
          <w:rFonts w:hint="eastAsia" w:eastAsia="宋体"/>
          <w:lang w:val="en-US" w:eastAsia="zh-CN"/>
        </w:rPr>
        <w:t>sub</w:t>
      </w:r>
      <w:r>
        <w:t>clause 6.2A.1.</w:t>
      </w:r>
      <w:r>
        <w:rPr>
          <w:rFonts w:hint="eastAsia" w:eastAsia="宋体"/>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pPr>
        <w:pStyle w:val="63"/>
        <w:keepNext/>
        <w:keepLines/>
        <w:pageBreakBefore w:val="0"/>
        <w:kinsoku/>
        <w:wordWrap/>
        <w:overflowPunct/>
        <w:topLinePunct w:val="0"/>
        <w:autoSpaceDE/>
        <w:autoSpaceDN/>
        <w:bidi w:val="0"/>
        <w:adjustRightInd/>
        <w:snapToGrid/>
        <w:textAlignment w:val="auto"/>
      </w:pPr>
      <w:bookmarkStart w:id="43" w:name="_CRTable6_2A_1_31UEPowerClassforuplinki"/>
      <w:r>
        <w:t xml:space="preserve">Table </w:t>
      </w:r>
      <w:bookmarkEnd w:id="43"/>
      <w:r>
        <w:t>6.2A.1.3-1 UE Power Class for uplink inter-band CA (two bands)</w:t>
      </w:r>
    </w:p>
    <w:tbl>
      <w:tblPr>
        <w:tblStyle w:val="4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68"/>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Uplink CA Configuration</w:t>
            </w:r>
          </w:p>
        </w:tc>
        <w:tc>
          <w:tcPr>
            <w:tcW w:w="972" w:type="dxa"/>
          </w:tcPr>
          <w:p>
            <w:pPr>
              <w:pStyle w:val="68"/>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Class 1 (dBm)</w:t>
            </w:r>
            <w:r>
              <w:rPr>
                <w:rFonts w:eastAsiaTheme="minorEastAsia"/>
                <w:lang w:eastAsia="en-US"/>
              </w:rPr>
              <w:tab/>
            </w:r>
          </w:p>
        </w:tc>
        <w:tc>
          <w:tcPr>
            <w:tcW w:w="1086" w:type="dxa"/>
          </w:tcPr>
          <w:p>
            <w:pPr>
              <w:pStyle w:val="68"/>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Tolerance (dB)</w:t>
            </w:r>
            <w:r>
              <w:rPr>
                <w:rFonts w:eastAsiaTheme="minorEastAsia"/>
                <w:lang w:eastAsia="en-US"/>
              </w:rPr>
              <w:tab/>
            </w:r>
          </w:p>
        </w:tc>
        <w:tc>
          <w:tcPr>
            <w:tcW w:w="972" w:type="dxa"/>
          </w:tcPr>
          <w:p>
            <w:pPr>
              <w:pStyle w:val="68"/>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Class 2 (dBm)</w:t>
            </w:r>
          </w:p>
        </w:tc>
        <w:tc>
          <w:tcPr>
            <w:tcW w:w="1086" w:type="dxa"/>
          </w:tcPr>
          <w:p>
            <w:pPr>
              <w:pStyle w:val="68"/>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Tolerance</w:t>
            </w:r>
          </w:p>
          <w:p>
            <w:pPr>
              <w:pStyle w:val="68"/>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(dB)</w:t>
            </w:r>
            <w:r>
              <w:rPr>
                <w:rFonts w:eastAsiaTheme="minorEastAsia"/>
                <w:lang w:eastAsia="en-US"/>
              </w:rPr>
              <w:tab/>
            </w:r>
          </w:p>
        </w:tc>
        <w:tc>
          <w:tcPr>
            <w:tcW w:w="972" w:type="dxa"/>
          </w:tcPr>
          <w:p>
            <w:pPr>
              <w:pStyle w:val="68"/>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Class 3 (dBm)</w:t>
            </w:r>
          </w:p>
        </w:tc>
        <w:tc>
          <w:tcPr>
            <w:tcW w:w="1086" w:type="dxa"/>
          </w:tcPr>
          <w:p>
            <w:pPr>
              <w:pStyle w:val="68"/>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Tolerance (dB)</w:t>
            </w:r>
            <w:r>
              <w:rPr>
                <w:rFonts w:eastAsiaTheme="minorEastAsia"/>
                <w:lang w:eastAsia="en-US"/>
              </w:rPr>
              <w:tab/>
            </w:r>
          </w:p>
        </w:tc>
        <w:tc>
          <w:tcPr>
            <w:tcW w:w="973" w:type="dxa"/>
          </w:tcPr>
          <w:p>
            <w:pPr>
              <w:pStyle w:val="68"/>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Class 4 (dBm)</w:t>
            </w:r>
          </w:p>
        </w:tc>
        <w:tc>
          <w:tcPr>
            <w:tcW w:w="1086" w:type="dxa"/>
          </w:tcPr>
          <w:p>
            <w:pPr>
              <w:pStyle w:val="68"/>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CA_n1A-n3A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CA_n1A-n5A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CA_n1A-n7A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CA_n1A-n8A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CA_n1A-n18A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szCs w:val="18"/>
                <w:lang w:val="en-US" w:eastAsia="zh-CN"/>
              </w:rPr>
              <w:t>CA_n1</w:t>
            </w:r>
            <w:r>
              <w:rPr>
                <w:rFonts w:eastAsiaTheme="minorEastAsia"/>
                <w:szCs w:val="18"/>
                <w:lang w:val="sv-SE" w:eastAsia="ja-JP"/>
              </w:rPr>
              <w:t>A-</w:t>
            </w:r>
            <w:r>
              <w:rPr>
                <w:rFonts w:eastAsiaTheme="minorEastAsia"/>
                <w:szCs w:val="18"/>
                <w:lang w:val="en-US" w:eastAsia="zh-CN"/>
              </w:rPr>
              <w:t>n20A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szCs w:val="18"/>
                <w:lang w:val="en-US" w:eastAsia="zh-CN"/>
              </w:rPr>
              <w:t>CA_n1</w:t>
            </w:r>
            <w:r>
              <w:rPr>
                <w:rFonts w:eastAsiaTheme="minorEastAsia"/>
                <w:szCs w:val="18"/>
                <w:lang w:val="sv-SE" w:eastAsia="ja-JP"/>
              </w:rPr>
              <w:t>A-</w:t>
            </w:r>
            <w:r>
              <w:rPr>
                <w:rFonts w:eastAsiaTheme="minorEastAsia"/>
                <w:szCs w:val="18"/>
                <w:lang w:val="en-US" w:eastAsia="zh-CN"/>
              </w:rPr>
              <w:t>n2</w:t>
            </w:r>
            <w:r>
              <w:rPr>
                <w:rFonts w:hint="eastAsia" w:eastAsiaTheme="minorEastAsia"/>
                <w:szCs w:val="18"/>
                <w:lang w:val="en-US" w:eastAsia="zh-CN"/>
              </w:rPr>
              <w:t>6</w:t>
            </w:r>
            <w:r>
              <w:rPr>
                <w:rFonts w:eastAsiaTheme="minorEastAsia"/>
                <w:szCs w:val="18"/>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CA_n1A-n28A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CA_n1A-n40A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CA_n1A-n41A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cs="Arial" w:eastAsiaTheme="minorEastAsia"/>
                <w:lang w:val="en-US" w:eastAsia="zh-CN"/>
              </w:rPr>
              <w:t>CA_n1A-n46A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hint="eastAsia"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CA_n1A-n74A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CA_n1A-n77A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CA_n1A-n78A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cs="Arial"/>
                <w:lang w:val="en-US" w:eastAsia="zh-CN"/>
              </w:rPr>
              <w:t>CA_n1A-n78C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CA_n1A-n79A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color w:val="000000"/>
                <w:szCs w:val="18"/>
                <w:lang w:val="en-US" w:eastAsia="en-US"/>
              </w:rPr>
              <w:t>CA_n1A-n102A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color w:val="000000"/>
                <w:szCs w:val="18"/>
                <w:lang w:val="en-US" w:eastAsia="en-US"/>
              </w:rPr>
            </w:pPr>
            <w:r>
              <w:rPr>
                <w:rFonts w:cs="Arial"/>
                <w:color w:val="000000"/>
                <w:szCs w:val="18"/>
                <w:lang w:val="en-US"/>
              </w:rPr>
              <w:t>CA_n1A-n102B</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color w:val="000000"/>
                <w:szCs w:val="18"/>
                <w:lang w:val="en-US" w:eastAsia="en-US"/>
              </w:rPr>
            </w:pPr>
            <w:r>
              <w:rPr>
                <w:rFonts w:cs="Arial"/>
                <w:color w:val="000000"/>
                <w:szCs w:val="18"/>
                <w:lang w:val="en-US"/>
              </w:rPr>
              <w:t>CA_n1A-n102</w:t>
            </w:r>
            <w:r>
              <w:rPr>
                <w:rFonts w:hint="eastAsia" w:cs="Arial"/>
                <w:color w:val="000000"/>
                <w:szCs w:val="18"/>
                <w:lang w:val="en-US" w:eastAsia="zh-CN"/>
              </w:rPr>
              <w:t>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color w:val="000000"/>
                <w:szCs w:val="18"/>
                <w:lang w:val="en-US" w:eastAsia="en-US"/>
              </w:rPr>
              <w:t>CA_n1A-n105A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CA_n2A-n5A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CA_n2A-n7A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val="en-US" w:eastAsia="zh-CN"/>
              </w:rPr>
              <w:t>CA_n2A-n12A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val="en-US" w:eastAsia="zh-CN"/>
              </w:rPr>
              <w:t>CA_n2A-n1</w:t>
            </w:r>
            <w:r>
              <w:rPr>
                <w:rFonts w:hint="eastAsia" w:eastAsiaTheme="minorEastAsia"/>
                <w:lang w:val="en-US" w:eastAsia="zh-CN"/>
              </w:rPr>
              <w:t>4</w:t>
            </w:r>
            <w:r>
              <w:rPr>
                <w:rFonts w:eastAsiaTheme="minorEastAsia"/>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CA_n2A-n30A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val="en-US" w:eastAsia="zh-CN"/>
              </w:rPr>
              <w:t>CA_n2A-n41A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CA_n2A-n48A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w:t>
            </w:r>
            <w:r>
              <w:rPr>
                <w:rFonts w:hint="eastAsia" w:cs="Arial" w:eastAsiaTheme="minorEastAsia"/>
                <w:lang w:val="en-US" w:eastAsia="zh-CN"/>
              </w:rPr>
              <w:t>2</w:t>
            </w:r>
            <w:r>
              <w:rPr>
                <w:rFonts w:cs="Arial" w:eastAsiaTheme="minorEastAsia"/>
                <w:lang w:val="en-US" w:eastAsia="zh-CN"/>
              </w:rPr>
              <w:t>A-n</w:t>
            </w:r>
            <w:r>
              <w:rPr>
                <w:rFonts w:hint="eastAsia" w:cs="Arial" w:eastAsiaTheme="minorEastAsia"/>
                <w:lang w:val="en-US" w:eastAsia="zh-CN"/>
              </w:rPr>
              <w:t>66</w:t>
            </w:r>
            <w:r>
              <w:rPr>
                <w:rFonts w:cs="Arial" w:eastAsiaTheme="minorEastAsia"/>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val="en-US" w:eastAsia="en-US"/>
              </w:rPr>
            </w:pPr>
            <w:r>
              <w:rPr>
                <w:rFonts w:eastAsiaTheme="minorEastAsia"/>
                <w:lang w:val="en-US" w:eastAsia="zh-CN"/>
              </w:rPr>
              <w:t>CA_n2A-n71A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szCs w:val="18"/>
                <w:lang w:val="en-US" w:eastAsia="en-US"/>
              </w:rPr>
              <w:t>CA_n2A-n77A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CA_n2A-n78A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szCs w:val="18"/>
                <w:lang w:val="en-US" w:eastAsia="zh-CN"/>
              </w:rPr>
              <w:t>CA_n3A-n5A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CA_n3A-n7A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CA_n3A-n8A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eastAsia="en-US"/>
              </w:rPr>
              <w:t>CA_n3A-n18A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eastAsia="en-US"/>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zh-CN"/>
              </w:rPr>
              <w:t>CA</w:t>
            </w:r>
            <w:r>
              <w:rPr>
                <w:rFonts w:eastAsiaTheme="minorEastAsia"/>
                <w:lang w:eastAsia="en-US"/>
              </w:rPr>
              <w:t>_</w:t>
            </w:r>
            <w:r>
              <w:rPr>
                <w:rFonts w:eastAsiaTheme="minorEastAsia"/>
                <w:lang w:val="en-US" w:eastAsia="zh-CN"/>
              </w:rPr>
              <w:t>n3</w:t>
            </w:r>
            <w:r>
              <w:rPr>
                <w:rFonts w:eastAsiaTheme="minorEastAsia"/>
                <w:lang w:val="sv-SE" w:eastAsia="ja-JP"/>
              </w:rPr>
              <w:t>A-</w:t>
            </w:r>
            <w:r>
              <w:rPr>
                <w:rFonts w:eastAsiaTheme="minorEastAsia"/>
                <w:lang w:val="en-US" w:eastAsia="zh-CN"/>
              </w:rPr>
              <w:t>n20A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val="en-US" w:eastAsia="zh-CN"/>
              </w:rPr>
              <w:t>CA_n3A-n26A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CA_n3A-n28A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CA_n3A-n</w:t>
            </w:r>
            <w:r>
              <w:rPr>
                <w:rFonts w:hint="eastAsia" w:cs="Arial" w:eastAsiaTheme="minorEastAsia"/>
                <w:lang w:val="en-US" w:eastAsia="zh-CN"/>
              </w:rPr>
              <w:t>34</w:t>
            </w:r>
            <w:r>
              <w:rPr>
                <w:rFonts w:cs="Arial" w:eastAsiaTheme="minorEastAsia"/>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CA_n3A-n38A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CA_n3A-n40A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CA_n3A-n41A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color w:val="000000" w:themeColor="text1"/>
                <w:szCs w:val="18"/>
                <w:lang w:val="en-US" w:eastAsia="zh-CN"/>
                <w14:textFill>
                  <w14:solidFill>
                    <w14:schemeClr w14:val="tx1"/>
                  </w14:solidFill>
                </w14:textFill>
              </w:rPr>
              <w:t>CA_n3A-</w:t>
            </w:r>
            <w:r>
              <w:rPr>
                <w:rFonts w:hint="eastAsia" w:cs="Arial" w:eastAsiaTheme="minorEastAsia"/>
                <w:color w:val="000000" w:themeColor="text1"/>
                <w:szCs w:val="18"/>
                <w:lang w:val="en-US" w:eastAsia="zh-CN"/>
                <w14:textFill>
                  <w14:solidFill>
                    <w14:schemeClr w14:val="tx1"/>
                  </w14:solidFill>
                </w14:textFill>
              </w:rPr>
              <w:t>n</w:t>
            </w:r>
            <w:r>
              <w:rPr>
                <w:rFonts w:cs="Arial" w:eastAsiaTheme="minorEastAsia"/>
                <w:color w:val="000000" w:themeColor="text1"/>
                <w:szCs w:val="18"/>
                <w:lang w:val="en-US" w:eastAsia="zh-CN"/>
                <w14:textFill>
                  <w14:solidFill>
                    <w14:schemeClr w14:val="tx1"/>
                  </w14:solidFill>
                </w14:textFill>
              </w:rPr>
              <w:t>41C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CA_n3A-n74A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en-US"/>
              </w:rPr>
            </w:pPr>
            <w:r>
              <w:rPr>
                <w:rFonts w:hint="eastAsia" w:eastAsiaTheme="minorEastAsia"/>
                <w:lang w:val="en-US" w:eastAsia="zh-CN"/>
              </w:rPr>
              <w:t>CA_n3A-n77A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val="en-US" w:eastAsia="zh-CN"/>
              </w:rPr>
              <w:t>26</w:t>
            </w:r>
            <w:r>
              <w:rPr>
                <w:rFonts w:eastAsiaTheme="minorEastAsia"/>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en-US"/>
              </w:rPr>
              <w:t>CA_n3A-n78A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en-US"/>
              </w:rPr>
            </w:pPr>
            <w:r>
              <w:rPr>
                <w:rFonts w:hint="eastAsia" w:cs="Arial"/>
                <w:bCs/>
                <w:szCs w:val="18"/>
                <w:lang w:val="en-US" w:eastAsia="zh-CN"/>
              </w:rPr>
              <w:t>CA_n3A-n78C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en-US"/>
              </w:rPr>
            </w:pPr>
            <w:r>
              <w:rPr>
                <w:rFonts w:hint="eastAsia" w:eastAsiaTheme="minorEastAsia"/>
                <w:lang w:val="en-US" w:eastAsia="zh-CN"/>
              </w:rPr>
              <w:t>CA_n3A-n79A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hint="eastAsia"/>
                <w:lang w:val="en-US" w:eastAsia="zh-CN"/>
              </w:rPr>
              <w:t>CA_n3A-n79</w:t>
            </w:r>
            <w:r>
              <w:rPr>
                <w:lang w:val="en-US" w:eastAsia="zh-CN"/>
              </w:rPr>
              <w:t>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color w:val="000000"/>
                <w:szCs w:val="18"/>
                <w:lang w:val="en-US" w:eastAsia="en-US"/>
              </w:rPr>
            </w:pPr>
            <w:r>
              <w:rPr>
                <w:rFonts w:cs="Arial" w:eastAsiaTheme="minorEastAsia"/>
                <w:lang w:val="en-US" w:eastAsia="zh-CN"/>
              </w:rPr>
              <w:t>CA_n3A-n102A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cs="Arial"/>
                <w:szCs w:val="18"/>
                <w:lang w:val="en-US"/>
              </w:rPr>
              <w:t>CA_n3A-n102B</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cs="Arial"/>
                <w:szCs w:val="18"/>
                <w:lang w:val="en-US"/>
              </w:rPr>
              <w:t>CA_n3A-n102</w:t>
            </w:r>
            <w:r>
              <w:rPr>
                <w:rFonts w:hint="eastAsia" w:cs="Arial"/>
                <w:szCs w:val="18"/>
                <w:lang w:val="en-US" w:eastAsia="zh-CN"/>
              </w:rPr>
              <w:t>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val="en-US" w:eastAsia="zh-CN"/>
              </w:rPr>
            </w:pPr>
            <w:r>
              <w:rPr>
                <w:rFonts w:cs="Arial" w:eastAsiaTheme="minorEastAsia"/>
                <w:color w:val="000000"/>
                <w:szCs w:val="18"/>
                <w:lang w:val="en-US" w:eastAsia="en-US"/>
              </w:rPr>
              <w:t>CA_n3A-n105A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szCs w:val="18"/>
                <w:lang w:val="en-US" w:eastAsia="zh-CN"/>
              </w:rPr>
              <w:t>CA_n5A-n7A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val="en-US" w:eastAsia="ko-KR"/>
              </w:rPr>
            </w:pPr>
            <w:r>
              <w:rPr>
                <w:rFonts w:eastAsiaTheme="minorEastAsia"/>
                <w:lang w:val="en-US" w:eastAsia="zh-CN"/>
              </w:rPr>
              <w:t>CA_n5A-n12A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szCs w:val="18"/>
              </w:rPr>
              <w:t>CA_n5A-n13A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hint="eastAsia"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val="en-US" w:eastAsia="ko-KR"/>
              </w:rPr>
            </w:pPr>
            <w:r>
              <w:rPr>
                <w:rFonts w:eastAsiaTheme="minorEastAsia"/>
                <w:lang w:val="en-US" w:eastAsia="zh-CN"/>
              </w:rPr>
              <w:t>CA_n5A-n14A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cs="Arial" w:eastAsiaTheme="minorEastAsia"/>
                <w:szCs w:val="18"/>
                <w:lang w:val="en-US" w:eastAsia="ko-KR"/>
              </w:rPr>
              <w:t>CA_n5</w:t>
            </w:r>
            <w:r>
              <w:rPr>
                <w:rFonts w:hint="eastAsia" w:cs="Arial" w:eastAsiaTheme="minorEastAsia"/>
                <w:szCs w:val="18"/>
                <w:lang w:val="en-US" w:eastAsia="zh-CN"/>
              </w:rPr>
              <w:t>A</w:t>
            </w:r>
            <w:r>
              <w:rPr>
                <w:rFonts w:hint="eastAsia" w:cs="Arial" w:eastAsiaTheme="minorEastAsia"/>
                <w:szCs w:val="18"/>
                <w:lang w:val="en-US" w:eastAsia="ko-KR"/>
              </w:rPr>
              <w:t>-n</w:t>
            </w:r>
            <w:r>
              <w:rPr>
                <w:rFonts w:hint="eastAsia" w:cs="Arial" w:eastAsiaTheme="minorEastAsia"/>
                <w:szCs w:val="18"/>
                <w:lang w:val="en-US" w:eastAsia="zh-CN"/>
              </w:rPr>
              <w:t>25</w:t>
            </w:r>
            <w:r>
              <w:rPr>
                <w:rFonts w:hint="eastAsia" w:cs="Arial" w:eastAsiaTheme="minorEastAsia"/>
                <w:szCs w:val="18"/>
                <w:lang w:val="en-US" w:eastAsia="ko-KR"/>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val="en-US" w:eastAsia="ko-KR"/>
              </w:rPr>
            </w:pPr>
            <w:r>
              <w:rPr>
                <w:rFonts w:cs="Arial"/>
                <w:lang w:val="en-US" w:eastAsia="zh-CN"/>
              </w:rPr>
              <w:t>CA_n5A-n28A</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val="en-US" w:eastAsia="zh-CN"/>
              </w:rPr>
            </w:pPr>
            <w:r>
              <w:rPr>
                <w:rFonts w:cs="Arial" w:eastAsiaTheme="minorEastAsia"/>
                <w:lang w:val="en-US" w:eastAsia="zh-CN"/>
              </w:rPr>
              <w:t>CA_n5A-n30A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val="en-US" w:eastAsia="zh-CN"/>
              </w:rPr>
            </w:pPr>
            <w:r>
              <w:rPr>
                <w:rFonts w:cs="Arial" w:eastAsiaTheme="minorEastAsia"/>
                <w:lang w:val="en-US" w:eastAsia="zh-CN"/>
              </w:rPr>
              <w:t>CA_n5A-n40A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eastAsiaTheme="minorEastAsia"/>
                <w:lang w:val="en-US" w:eastAsia="zh-CN"/>
              </w:rPr>
              <w:t>CA_n5A-n41A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cs="Arial" w:eastAsiaTheme="minorEastAsia"/>
                <w:szCs w:val="18"/>
                <w:lang w:val="en-US" w:eastAsia="zh-CN"/>
              </w:rPr>
              <w:t>CA_n5A-n48A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Yu Mincho" w:cs="Arial"/>
                <w:szCs w:val="18"/>
                <w:lang w:eastAsia="ko-KR"/>
              </w:rPr>
              <w:t>CA_n</w:t>
            </w:r>
            <w:r>
              <w:rPr>
                <w:rFonts w:eastAsia="Yu Mincho" w:cs="Arial"/>
                <w:szCs w:val="18"/>
                <w:lang w:val="en-US" w:eastAsia="ko-KR"/>
              </w:rPr>
              <w:t>5</w:t>
            </w:r>
            <w:r>
              <w:rPr>
                <w:rFonts w:hint="eastAsia" w:cs="Arial" w:eastAsiaTheme="minorEastAsia"/>
                <w:szCs w:val="18"/>
                <w:lang w:val="en-US" w:eastAsia="zh-CN"/>
              </w:rPr>
              <w:t>A</w:t>
            </w:r>
            <w:r>
              <w:rPr>
                <w:rFonts w:eastAsia="Yu Mincho" w:cs="Arial"/>
                <w:szCs w:val="18"/>
                <w:lang w:eastAsia="ko-KR"/>
              </w:rPr>
              <w:t>-n66A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val="en-US"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en-US"/>
              </w:rPr>
            </w:pPr>
            <w:r>
              <w:rPr>
                <w:rFonts w:eastAsiaTheme="minorEastAsia"/>
                <w:lang w:val="en-US"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cs="Arial"/>
                <w:bCs/>
                <w:szCs w:val="18"/>
                <w:lang w:val="en-US" w:eastAsia="zh-CN"/>
              </w:rPr>
              <w:t>CA_n5A-n78C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en-US"/>
              </w:rPr>
            </w:pPr>
            <w:r>
              <w:rPr>
                <w:rFonts w:hint="eastAsia" w:eastAsiaTheme="minorEastAsia"/>
                <w:lang w:val="en-US" w:eastAsia="zh-CN"/>
              </w:rPr>
              <w:t>CA_n5A-n79A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lang w:val="en-US" w:eastAsia="zh-CN"/>
              </w:rPr>
              <w:t>CA_n5A-n105A</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bCs/>
                <w:szCs w:val="18"/>
                <w:lang w:val="en-US" w:eastAsia="en-US"/>
              </w:rPr>
            </w:pPr>
            <w:r>
              <w:rPr>
                <w:rFonts w:eastAsiaTheme="minorEastAsia"/>
                <w:lang w:val="en-US" w:eastAsia="zh-CN"/>
              </w:rPr>
              <w:t>CA_n</w:t>
            </w:r>
            <w:r>
              <w:rPr>
                <w:rFonts w:eastAsiaTheme="minorEastAsia"/>
                <w:lang w:val="en-US" w:eastAsia="zh-TW"/>
              </w:rPr>
              <w:t>7</w:t>
            </w:r>
            <w:r>
              <w:rPr>
                <w:rFonts w:eastAsiaTheme="minorEastAsia"/>
                <w:lang w:val="en-US" w:eastAsia="zh-CN"/>
              </w:rPr>
              <w:t>A-n</w:t>
            </w:r>
            <w:r>
              <w:rPr>
                <w:rFonts w:eastAsiaTheme="minorEastAsia"/>
                <w:lang w:val="en-US" w:eastAsia="zh-TW"/>
              </w:rPr>
              <w:t>8</w:t>
            </w:r>
            <w:r>
              <w:rPr>
                <w:rFonts w:eastAsiaTheme="minorEastAsia"/>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bCs/>
                <w:szCs w:val="18"/>
                <w:lang w:val="en-US"/>
              </w:rPr>
              <w:t>CA_n7</w:t>
            </w:r>
            <w:r>
              <w:rPr>
                <w:rFonts w:hint="eastAsia" w:cs="Arial" w:eastAsiaTheme="minorEastAsia"/>
                <w:bCs/>
                <w:szCs w:val="18"/>
                <w:lang w:val="en-US" w:eastAsia="zh-CN"/>
              </w:rPr>
              <w:t>A</w:t>
            </w:r>
            <w:r>
              <w:rPr>
                <w:rFonts w:cs="Arial" w:eastAsiaTheme="minorEastAsia"/>
                <w:bCs/>
                <w:szCs w:val="18"/>
                <w:lang w:val="en-US"/>
              </w:rPr>
              <w:t>-n2</w:t>
            </w:r>
            <w:r>
              <w:rPr>
                <w:rFonts w:hint="eastAsia" w:cs="Arial" w:eastAsiaTheme="minorEastAsia"/>
                <w:bCs/>
                <w:szCs w:val="18"/>
                <w:lang w:val="en-US" w:eastAsia="zh-CN"/>
              </w:rPr>
              <w:t>0A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bCs/>
                <w:szCs w:val="18"/>
                <w:lang w:val="en-US" w:eastAsia="en-US"/>
              </w:rPr>
              <w:t>CA_n7</w:t>
            </w:r>
            <w:r>
              <w:rPr>
                <w:rFonts w:hint="eastAsia" w:cs="Arial" w:eastAsiaTheme="minorEastAsia"/>
                <w:bCs/>
                <w:szCs w:val="18"/>
                <w:lang w:val="en-US" w:eastAsia="zh-CN"/>
              </w:rPr>
              <w:t>A</w:t>
            </w:r>
            <w:r>
              <w:rPr>
                <w:rFonts w:cs="Arial" w:eastAsiaTheme="minorEastAsia"/>
                <w:bCs/>
                <w:szCs w:val="18"/>
                <w:lang w:val="en-US" w:eastAsia="en-US"/>
              </w:rPr>
              <w:t>-n25</w:t>
            </w:r>
            <w:r>
              <w:rPr>
                <w:rFonts w:hint="eastAsia" w:cs="Arial" w:eastAsiaTheme="minorEastAsia"/>
                <w:bCs/>
                <w:szCs w:val="18"/>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bCs/>
                <w:szCs w:val="18"/>
                <w:lang w:val="en-US" w:eastAsia="en-US"/>
              </w:rPr>
              <w:t>CA_n7</w:t>
            </w:r>
            <w:r>
              <w:rPr>
                <w:rFonts w:hint="eastAsia" w:cs="Arial" w:eastAsiaTheme="minorEastAsia"/>
                <w:bCs/>
                <w:szCs w:val="18"/>
                <w:lang w:val="en-US" w:eastAsia="zh-CN"/>
              </w:rPr>
              <w:t>A</w:t>
            </w:r>
            <w:r>
              <w:rPr>
                <w:rFonts w:cs="Arial" w:eastAsiaTheme="minorEastAsia"/>
                <w:bCs/>
                <w:szCs w:val="18"/>
                <w:lang w:val="en-US" w:eastAsia="en-US"/>
              </w:rPr>
              <w:t>-n2</w:t>
            </w:r>
            <w:r>
              <w:rPr>
                <w:rFonts w:hint="eastAsia" w:cs="Arial" w:eastAsiaTheme="minorEastAsia"/>
                <w:bCs/>
                <w:szCs w:val="18"/>
                <w:lang w:val="en-US" w:eastAsia="zh-CN"/>
              </w:rPr>
              <w:t>6A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CA_n7A-n28A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cs="Arial" w:eastAsiaTheme="minorEastAsia"/>
                <w:lang w:val="en-US" w:eastAsia="zh-CN"/>
              </w:rPr>
              <w:t>CA_n7A-n40A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CA_n7A-n46A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CA_n7A-n66A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lang w:val="en-US" w:eastAsia="zh-CN"/>
              </w:rPr>
              <w:t>CA_n7A-n71A</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eastAsia="en-US"/>
              </w:rPr>
              <w:t>CA_n7A-n77A</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eastAsia="en-US"/>
              </w:rPr>
              <w:t>23</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eastAsiaTheme="minorEastAsia"/>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val="en-US" w:eastAsia="zh-CN"/>
              </w:rPr>
              <w:t>CA_n7A-n78A</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cs="Arial" w:eastAsiaTheme="minorEastAsia"/>
                <w:color w:val="000000"/>
                <w:szCs w:val="18"/>
                <w:lang w:val="en-US" w:eastAsia="en-US"/>
              </w:rPr>
              <w:t>CA_n7A-n102A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color w:val="000000"/>
                <w:szCs w:val="18"/>
                <w:lang w:val="en-US" w:eastAsia="en-US"/>
              </w:rPr>
            </w:pPr>
            <w:r>
              <w:rPr>
                <w:rFonts w:cs="Arial"/>
                <w:color w:val="000000"/>
                <w:szCs w:val="18"/>
                <w:lang w:val="en-US"/>
              </w:rPr>
              <w:t>CA_n7A-n102B</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color w:val="000000"/>
                <w:szCs w:val="18"/>
                <w:lang w:val="en-US" w:eastAsia="en-US"/>
              </w:rPr>
            </w:pPr>
            <w:r>
              <w:rPr>
                <w:rFonts w:cs="Arial"/>
                <w:color w:val="000000"/>
                <w:szCs w:val="18"/>
                <w:lang w:val="en-US"/>
              </w:rPr>
              <w:t>CA_n7A-n102</w:t>
            </w:r>
            <w:r>
              <w:rPr>
                <w:rFonts w:hint="eastAsia" w:cs="Arial"/>
                <w:color w:val="000000"/>
                <w:szCs w:val="18"/>
                <w:lang w:val="en-US" w:eastAsia="zh-CN"/>
              </w:rPr>
              <w:t>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cs="Arial" w:eastAsiaTheme="minorEastAsia"/>
                <w:color w:val="000000"/>
                <w:szCs w:val="18"/>
                <w:lang w:val="en-US" w:eastAsia="en-US"/>
              </w:rPr>
              <w:t>CA_n7A-n105A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color w:val="000000"/>
                <w:szCs w:val="18"/>
                <w:lang w:val="en-US" w:eastAsia="en-US"/>
              </w:rPr>
            </w:pPr>
            <w:r>
              <w:rPr>
                <w:lang w:val="en-US" w:eastAsia="zh-CN"/>
              </w:rPr>
              <w:t>CA_n8A-n20A</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color w:val="000000"/>
                <w:szCs w:val="18"/>
                <w:lang w:val="en-US" w:eastAsia="en-US"/>
              </w:rPr>
            </w:pPr>
            <w:r>
              <w:rPr>
                <w:lang w:val="en-US" w:eastAsia="zh-CN"/>
              </w:rPr>
              <w:t>CA_n8A-n28A</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w:t>
            </w:r>
            <w:r>
              <w:rPr>
                <w:rFonts w:hint="eastAsia" w:cs="Arial" w:eastAsiaTheme="minorEastAsia"/>
                <w:lang w:val="en-US" w:eastAsia="zh-CN"/>
              </w:rPr>
              <w:t>8</w:t>
            </w:r>
            <w:r>
              <w:rPr>
                <w:rFonts w:cs="Arial" w:eastAsiaTheme="minorEastAsia"/>
                <w:lang w:val="en-US" w:eastAsia="zh-CN"/>
              </w:rPr>
              <w:t>A-n</w:t>
            </w:r>
            <w:r>
              <w:rPr>
                <w:rFonts w:hint="eastAsia" w:cs="Arial" w:eastAsiaTheme="minorEastAsia"/>
                <w:lang w:val="en-US" w:eastAsia="zh-CN"/>
              </w:rPr>
              <w:t>34</w:t>
            </w:r>
            <w:r>
              <w:rPr>
                <w:rFonts w:cs="Arial" w:eastAsiaTheme="minorEastAsia"/>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CA_n8A-n39A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CA_n8A-n40A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en-US"/>
              </w:rPr>
            </w:pPr>
            <w:r>
              <w:rPr>
                <w:rFonts w:hint="eastAsia" w:eastAsiaTheme="minorEastAsia"/>
                <w:lang w:val="en-US" w:eastAsia="zh-CN"/>
              </w:rPr>
              <w:t>CA_n8A-n41A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MS Mincho" w:cs="Arial"/>
                <w:bCs/>
                <w:szCs w:val="18"/>
                <w:lang w:val="en-US"/>
              </w:rPr>
              <w:t>CA_</w:t>
            </w:r>
            <w:r>
              <w:rPr>
                <w:rFonts w:hint="eastAsia" w:cs="Arial"/>
                <w:bCs/>
                <w:szCs w:val="18"/>
                <w:lang w:val="en-US" w:eastAsia="zh-CN"/>
              </w:rPr>
              <w:t>n8A-n41C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CA_n8A-n77A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lang w:val="en-US" w:eastAsia="zh-CN"/>
              </w:rPr>
              <w:t>26</w:t>
            </w:r>
            <w:r>
              <w:rPr>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en-US"/>
              </w:rPr>
            </w:pPr>
            <w:r>
              <w:rPr>
                <w:rFonts w:hint="eastAsia" w:eastAsiaTheme="minorEastAsia"/>
                <w:lang w:val="en-US" w:eastAsia="zh-CN"/>
              </w:rPr>
              <w:t>CA_n8A-n78A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val="en-US" w:eastAsia="zh-CN"/>
              </w:rPr>
              <w:t>26</w:t>
            </w:r>
            <w:r>
              <w:rPr>
                <w:rFonts w:eastAsiaTheme="minorEastAsia"/>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cs="Arial"/>
                <w:bCs/>
                <w:szCs w:val="18"/>
                <w:lang w:val="en-US" w:eastAsia="zh-CN"/>
              </w:rPr>
              <w:t>CA_n8A-n78C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CA_n8A-n79A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val="en-US" w:eastAsia="zh-CN"/>
              </w:rPr>
              <w:t>26</w:t>
            </w:r>
            <w:r>
              <w:rPr>
                <w:rFonts w:eastAsiaTheme="minorEastAsia"/>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lang w:val="en-US" w:eastAsia="zh-CN"/>
              </w:rPr>
              <w:t>CA_n8A-n79</w:t>
            </w:r>
            <w:r>
              <w:rPr>
                <w:lang w:val="en-US" w:eastAsia="zh-CN"/>
              </w:rPr>
              <w:t>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lang w:val="en-US" w:eastAsia="zh-CN"/>
              </w:rPr>
              <w:t>26</w:t>
            </w:r>
            <w:r>
              <w:rPr>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等线"/>
                <w:szCs w:val="18"/>
                <w:lang w:eastAsia="zh-CN"/>
              </w:rPr>
              <w:t>CA</w:t>
            </w:r>
            <w:r>
              <w:rPr>
                <w:rFonts w:eastAsia="等线"/>
                <w:szCs w:val="18"/>
                <w:lang w:eastAsia="en-US"/>
              </w:rPr>
              <w:t>_</w:t>
            </w:r>
            <w:r>
              <w:rPr>
                <w:rFonts w:hint="eastAsia" w:eastAsia="等线"/>
                <w:szCs w:val="18"/>
                <w:lang w:val="en-US" w:eastAsia="zh-CN"/>
              </w:rPr>
              <w:t>n</w:t>
            </w:r>
            <w:r>
              <w:rPr>
                <w:rFonts w:eastAsia="等线"/>
                <w:szCs w:val="18"/>
                <w:lang w:val="en-US" w:eastAsia="zh-CN"/>
              </w:rPr>
              <w:t>12</w:t>
            </w:r>
            <w:r>
              <w:rPr>
                <w:rFonts w:eastAsia="等线"/>
                <w:szCs w:val="18"/>
                <w:lang w:val="sv-SE" w:eastAsia="ja-JP"/>
              </w:rPr>
              <w:t>A-</w:t>
            </w:r>
            <w:r>
              <w:rPr>
                <w:rFonts w:hint="eastAsia" w:eastAsia="等线"/>
                <w:szCs w:val="18"/>
                <w:lang w:val="en-US" w:eastAsia="zh-CN"/>
              </w:rPr>
              <w:t>n</w:t>
            </w:r>
            <w:r>
              <w:rPr>
                <w:rFonts w:eastAsia="等线"/>
                <w:szCs w:val="18"/>
                <w:lang w:val="en-US" w:eastAsia="zh-CN"/>
              </w:rPr>
              <w:t>25</w:t>
            </w:r>
            <w:r>
              <w:rPr>
                <w:rFonts w:eastAsia="等线"/>
                <w:szCs w:val="18"/>
                <w:lang w:val="sv-SE" w:eastAsia="ja-JP"/>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val="en-US" w:eastAsia="zh-CN"/>
              </w:rPr>
              <w:t>CA_n12A-n30A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val="en-US" w:eastAsia="zh-CN"/>
              </w:rPr>
              <w:t>CA_n12A-n66A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MS Mincho" w:cs="Arial"/>
                <w:bCs/>
                <w:szCs w:val="18"/>
                <w:lang w:val="en-US" w:eastAsia="en-US"/>
              </w:rPr>
              <w:t>CA_n12</w:t>
            </w:r>
            <w:r>
              <w:rPr>
                <w:rFonts w:hint="eastAsia" w:cs="Arial" w:eastAsiaTheme="minorEastAsia"/>
                <w:bCs/>
                <w:szCs w:val="18"/>
                <w:lang w:val="en-US" w:eastAsia="zh-CN"/>
              </w:rPr>
              <w:t>A</w:t>
            </w:r>
            <w:r>
              <w:rPr>
                <w:rFonts w:eastAsia="MS Mincho" w:cs="Arial"/>
                <w:bCs/>
                <w:szCs w:val="18"/>
                <w:lang w:val="en-US" w:eastAsia="en-US"/>
              </w:rPr>
              <w:t>-n77</w:t>
            </w:r>
            <w:r>
              <w:rPr>
                <w:rFonts w:hint="eastAsia" w:cs="Arial" w:eastAsiaTheme="minorEastAsia"/>
                <w:bCs/>
                <w:szCs w:val="18"/>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MS Mincho" w:cs="Arial"/>
                <w:bCs/>
                <w:szCs w:val="18"/>
                <w:lang w:val="en-US" w:eastAsia="en-US"/>
              </w:rPr>
            </w:pPr>
            <w:r>
              <w:rPr>
                <w:rFonts w:eastAsiaTheme="minorEastAsia"/>
                <w:lang w:val="en-US" w:eastAsia="zh-CN"/>
              </w:rPr>
              <w:t>CA_n12A-n78A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eastAsia="en-US"/>
              </w:rPr>
              <w:t>CA_n13A-n25A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eastAsia="en-US"/>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eastAsia="en-US"/>
              </w:rPr>
              <w:t>CA_n13A-n66A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eastAsia="en-US"/>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MS Mincho" w:cs="Arial"/>
                <w:bCs/>
                <w:szCs w:val="18"/>
                <w:lang w:val="en-US" w:eastAsia="en-US"/>
              </w:rPr>
              <w:t>CA_n1</w:t>
            </w:r>
            <w:r>
              <w:rPr>
                <w:rFonts w:hint="eastAsia" w:cs="Arial" w:eastAsiaTheme="minorEastAsia"/>
                <w:bCs/>
                <w:szCs w:val="18"/>
                <w:lang w:val="en-US" w:eastAsia="zh-CN"/>
              </w:rPr>
              <w:t>3A</w:t>
            </w:r>
            <w:r>
              <w:rPr>
                <w:rFonts w:eastAsia="MS Mincho" w:cs="Arial"/>
                <w:bCs/>
                <w:szCs w:val="18"/>
                <w:lang w:val="en-US" w:eastAsia="en-US"/>
              </w:rPr>
              <w:t>-n77</w:t>
            </w:r>
            <w:r>
              <w:rPr>
                <w:rFonts w:hint="eastAsia" w:cs="Arial" w:eastAsiaTheme="minorEastAsia"/>
                <w:bCs/>
                <w:szCs w:val="18"/>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val="en-US" w:eastAsia="zh-CN"/>
              </w:rPr>
              <w:t>26</w:t>
            </w:r>
            <w:r>
              <w:rPr>
                <w:rFonts w:eastAsiaTheme="minorEastAsia"/>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val="en-US" w:eastAsia="zh-CN"/>
              </w:rPr>
              <w:t>CA_n14A-n30A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val="en-US" w:eastAsia="zh-CN"/>
              </w:rPr>
              <w:t>CA_n14A-n66A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MS Mincho" w:cs="Arial"/>
                <w:bCs/>
                <w:szCs w:val="18"/>
                <w:lang w:val="en-US" w:eastAsia="en-US"/>
              </w:rPr>
              <w:t>CA_n1</w:t>
            </w:r>
            <w:r>
              <w:rPr>
                <w:rFonts w:hint="eastAsia" w:cs="Arial" w:eastAsiaTheme="minorEastAsia"/>
                <w:bCs/>
                <w:szCs w:val="18"/>
                <w:lang w:val="en-US" w:eastAsia="zh-CN"/>
              </w:rPr>
              <w:t>4A</w:t>
            </w:r>
            <w:r>
              <w:rPr>
                <w:rFonts w:eastAsia="MS Mincho" w:cs="Arial"/>
                <w:bCs/>
                <w:szCs w:val="18"/>
                <w:lang w:val="en-US" w:eastAsia="en-US"/>
              </w:rPr>
              <w:t>-n77</w:t>
            </w:r>
            <w:r>
              <w:rPr>
                <w:rFonts w:hint="eastAsia" w:cs="Arial" w:eastAsiaTheme="minorEastAsia"/>
                <w:bCs/>
                <w:szCs w:val="18"/>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val="en-US" w:eastAsia="zh-CN"/>
              </w:rPr>
              <w:t>CA_n18A-n28A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等线"/>
                <w:szCs w:val="18"/>
                <w:lang w:eastAsia="zh-CN"/>
              </w:rPr>
              <w:t>CA</w:t>
            </w:r>
            <w:r>
              <w:rPr>
                <w:rFonts w:eastAsia="等线"/>
                <w:szCs w:val="18"/>
                <w:lang w:eastAsia="en-US"/>
              </w:rPr>
              <w:t>_</w:t>
            </w:r>
            <w:r>
              <w:rPr>
                <w:rFonts w:hint="eastAsia" w:eastAsia="等线"/>
                <w:szCs w:val="18"/>
                <w:lang w:val="en-US" w:eastAsia="zh-CN"/>
              </w:rPr>
              <w:t>n</w:t>
            </w:r>
            <w:r>
              <w:rPr>
                <w:rFonts w:eastAsia="等线"/>
                <w:szCs w:val="18"/>
                <w:lang w:val="en-US" w:eastAsia="zh-CN"/>
              </w:rPr>
              <w:t>18</w:t>
            </w:r>
            <w:r>
              <w:rPr>
                <w:rFonts w:eastAsia="等线"/>
                <w:szCs w:val="18"/>
                <w:lang w:val="sv-SE" w:eastAsia="ja-JP"/>
              </w:rPr>
              <w:t>A-</w:t>
            </w:r>
            <w:r>
              <w:rPr>
                <w:rFonts w:hint="eastAsia" w:eastAsia="等线"/>
                <w:szCs w:val="18"/>
                <w:lang w:val="en-US" w:eastAsia="zh-CN"/>
              </w:rPr>
              <w:t>n</w:t>
            </w:r>
            <w:r>
              <w:rPr>
                <w:rFonts w:eastAsia="等线"/>
                <w:szCs w:val="18"/>
                <w:lang w:val="en-US" w:eastAsia="zh-CN"/>
              </w:rPr>
              <w:t>40</w:t>
            </w:r>
            <w:r>
              <w:rPr>
                <w:rFonts w:eastAsia="等线"/>
                <w:szCs w:val="18"/>
                <w:lang w:val="sv-SE" w:eastAsia="ja-JP"/>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eastAsia="en-US"/>
              </w:rPr>
              <w:t>CA_n18A-n41A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eastAsia="en-US"/>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CA_n18A-n74A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CA_n18A-n77A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CA_n18A-n7</w:t>
            </w:r>
            <w:r>
              <w:rPr>
                <w:rFonts w:hint="eastAsia" w:cs="Arial" w:eastAsiaTheme="minorEastAsia"/>
                <w:lang w:val="en-US" w:eastAsia="zh-CN"/>
              </w:rPr>
              <w:t>8</w:t>
            </w:r>
            <w:r>
              <w:rPr>
                <w:rFonts w:cs="Arial" w:eastAsiaTheme="minorEastAsia"/>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CA_n20A-n28A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CA_n20A-n78A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CA_n24A-n41A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CA_n24A-n48A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CA_n24A-n</w:t>
            </w:r>
            <w:r>
              <w:rPr>
                <w:rFonts w:hint="eastAsia" w:cs="Arial" w:eastAsiaTheme="minorEastAsia"/>
                <w:lang w:val="en-US" w:eastAsia="zh-CN"/>
              </w:rPr>
              <w:t>77</w:t>
            </w:r>
            <w:r>
              <w:rPr>
                <w:rFonts w:cs="Arial" w:eastAsiaTheme="minorEastAsia"/>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szCs w:val="18"/>
                <w:lang w:eastAsia="zh-CN"/>
              </w:rPr>
              <w:t>CA</w:t>
            </w:r>
            <w:r>
              <w:rPr>
                <w:rFonts w:eastAsiaTheme="minorEastAsia"/>
                <w:szCs w:val="18"/>
                <w:lang w:eastAsia="en-US"/>
              </w:rPr>
              <w:t>_n</w:t>
            </w:r>
            <w:r>
              <w:rPr>
                <w:rFonts w:eastAsiaTheme="minorEastAsia"/>
                <w:szCs w:val="18"/>
                <w:lang w:val="en-US" w:eastAsia="zh-CN"/>
              </w:rPr>
              <w:t>25</w:t>
            </w:r>
            <w:r>
              <w:rPr>
                <w:rFonts w:eastAsiaTheme="minorEastAsia"/>
                <w:szCs w:val="18"/>
                <w:lang w:val="sv-SE" w:eastAsia="ja-JP"/>
              </w:rPr>
              <w:t>A-</w:t>
            </w:r>
            <w:r>
              <w:rPr>
                <w:rFonts w:hint="eastAsia" w:eastAsiaTheme="minorEastAsia"/>
                <w:szCs w:val="18"/>
                <w:lang w:val="en-US" w:eastAsia="zh-CN"/>
              </w:rPr>
              <w:t>n</w:t>
            </w:r>
            <w:r>
              <w:rPr>
                <w:rFonts w:eastAsiaTheme="minorEastAsia"/>
                <w:szCs w:val="18"/>
                <w:lang w:val="en-US" w:eastAsia="zh-CN"/>
              </w:rPr>
              <w:t>38</w:t>
            </w:r>
            <w:r>
              <w:rPr>
                <w:rFonts w:eastAsiaTheme="minorEastAsia"/>
                <w:szCs w:val="18"/>
                <w:lang w:val="sv-SE" w:eastAsia="ja-JP"/>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CA_n25A-n41A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r>
              <w:rPr>
                <w:rFonts w:cs="Arial" w:eastAsiaTheme="minorEastAsia"/>
                <w:vertAlign w:val="superscript"/>
                <w:lang w:eastAsia="en-US"/>
              </w:rPr>
              <w:t>2</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PMingLiU" w:cs="Arial"/>
                <w:szCs w:val="18"/>
                <w:lang w:eastAsia="zh-TW"/>
              </w:rPr>
            </w:pPr>
            <w:r>
              <w:rPr>
                <w:rFonts w:cs="Arial" w:eastAsiaTheme="minorEastAsia"/>
                <w:lang w:val="en-US" w:eastAsia="zh-CN"/>
              </w:rPr>
              <w:t>CA_25A-n48A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PMingLiU" w:cs="Arial"/>
                <w:szCs w:val="18"/>
                <w:lang w:eastAsia="zh-TW"/>
              </w:rPr>
              <w:t>CA_n25A-n66A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PMingLiU" w:cs="Arial"/>
                <w:szCs w:val="18"/>
                <w:lang w:eastAsia="zh-TW"/>
              </w:rPr>
            </w:pPr>
            <w:r>
              <w:rPr>
                <w:rFonts w:eastAsia="PMingLiU" w:cs="Arial"/>
                <w:szCs w:val="18"/>
                <w:lang w:eastAsia="zh-TW"/>
              </w:rPr>
              <w:t>CA_n25A-n71A</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PMingLiU" w:cs="Arial"/>
                <w:szCs w:val="18"/>
                <w:lang w:eastAsia="zh-TW"/>
              </w:rPr>
            </w:pPr>
            <w:r>
              <w:rPr>
                <w:rFonts w:eastAsia="PMingLiU" w:cs="Arial"/>
                <w:szCs w:val="18"/>
                <w:lang w:eastAsia="zh-TW"/>
              </w:rPr>
              <w:t>CA_n25A-n</w:t>
            </w:r>
            <w:r>
              <w:rPr>
                <w:rFonts w:hint="eastAsia" w:eastAsiaTheme="minorEastAsia"/>
                <w:lang w:val="en-US" w:eastAsia="zh-CN"/>
              </w:rPr>
              <w:t>77</w:t>
            </w:r>
            <w:r>
              <w:rPr>
                <w:rFonts w:eastAsia="PMingLiU" w:cs="Arial"/>
                <w:szCs w:val="18"/>
                <w:lang w:eastAsia="zh-TW"/>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PMingLiU" w:cs="Arial"/>
                <w:szCs w:val="18"/>
                <w:lang w:eastAsia="zh-TW"/>
              </w:rPr>
            </w:pPr>
            <w:r>
              <w:rPr>
                <w:rFonts w:eastAsia="PMingLiU" w:cs="Arial"/>
                <w:szCs w:val="18"/>
                <w:lang w:eastAsia="zh-TW"/>
              </w:rPr>
              <w:t>CA_n25A-n</w:t>
            </w:r>
            <w:r>
              <w:rPr>
                <w:rFonts w:hint="eastAsia" w:eastAsiaTheme="minorEastAsia"/>
                <w:lang w:val="en-US" w:eastAsia="zh-CN"/>
              </w:rPr>
              <w:t>78</w:t>
            </w:r>
            <w:r>
              <w:rPr>
                <w:rFonts w:eastAsia="PMingLiU" w:cs="Arial"/>
                <w:szCs w:val="18"/>
                <w:lang w:eastAsia="zh-TW"/>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val="en-US" w:eastAsia="zh-CN"/>
              </w:rPr>
            </w:pPr>
            <w:r>
              <w:rPr>
                <w:rFonts w:eastAsia="MS Mincho" w:cs="Arial"/>
                <w:bCs/>
                <w:szCs w:val="18"/>
                <w:lang w:val="en-US" w:eastAsia="en-US"/>
              </w:rPr>
              <w:t>CA_n25A-n85A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MS Mincho" w:cs="Arial"/>
                <w:bCs/>
                <w:szCs w:val="18"/>
                <w:lang w:val="en-US" w:eastAsia="en-US"/>
              </w:rPr>
            </w:pPr>
            <w:r>
              <w:rPr>
                <w:lang w:val="en-US" w:eastAsia="zh-CN"/>
              </w:rPr>
              <w:t>CA_n26A-n28A</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val="en-US" w:eastAsia="zh-CN"/>
              </w:rPr>
            </w:pPr>
            <w:r>
              <w:rPr>
                <w:lang w:val="en-US" w:eastAsia="zh-CN"/>
              </w:rPr>
              <w:t>CA_n26A-n48A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szCs w:val="18"/>
                <w:lang w:val="en-US" w:eastAsia="zh-CN"/>
              </w:rPr>
              <w:t>CA_n26A-</w:t>
            </w:r>
            <w:r>
              <w:rPr>
                <w:rFonts w:hint="eastAsia" w:cs="Arial" w:eastAsiaTheme="minorEastAsia"/>
                <w:szCs w:val="18"/>
                <w:lang w:val="en-US" w:eastAsia="zh-CN"/>
              </w:rPr>
              <w:t>n</w:t>
            </w:r>
            <w:r>
              <w:rPr>
                <w:rFonts w:cs="Arial" w:eastAsiaTheme="minorEastAsia"/>
                <w:szCs w:val="18"/>
                <w:lang w:val="en-US" w:eastAsia="zh-CN"/>
              </w:rPr>
              <w:t>66A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szCs w:val="18"/>
                <w:lang w:val="en-US" w:eastAsia="zh-CN"/>
              </w:rPr>
              <w:t>CA_n26A-</w:t>
            </w:r>
            <w:r>
              <w:rPr>
                <w:rFonts w:hint="eastAsia" w:cs="Arial" w:eastAsiaTheme="minorEastAsia"/>
                <w:szCs w:val="18"/>
                <w:lang w:val="en-US" w:eastAsia="zh-CN"/>
              </w:rPr>
              <w:t>n70</w:t>
            </w:r>
            <w:r>
              <w:rPr>
                <w:rFonts w:cs="Arial" w:eastAsiaTheme="minorEastAsia"/>
                <w:szCs w:val="18"/>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eastAsia="zh-CN"/>
              </w:rPr>
            </w:pPr>
            <w:r>
              <w:rPr>
                <w:rFonts w:eastAsiaTheme="minorEastAsia"/>
                <w:lang w:val="en-US" w:eastAsia="zh-CN"/>
              </w:rPr>
              <w:t>CA_n26A-n7</w:t>
            </w:r>
            <w:r>
              <w:rPr>
                <w:rFonts w:hint="eastAsia" w:eastAsiaTheme="minorEastAsia"/>
                <w:lang w:val="en-US" w:eastAsia="zh-CN"/>
              </w:rPr>
              <w:t>7</w:t>
            </w:r>
            <w:r>
              <w:rPr>
                <w:rFonts w:eastAsiaTheme="minorEastAsia"/>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eastAsia="zh-CN"/>
              </w:rPr>
            </w:pPr>
            <w:r>
              <w:rPr>
                <w:rFonts w:eastAsiaTheme="minorEastAsia"/>
                <w:lang w:val="en-US" w:eastAsia="zh-CN"/>
              </w:rPr>
              <w:t>CA_n26A-n78A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r>
              <w:rPr>
                <w:rFonts w:cs="Arial"/>
                <w:vertAlign w:val="superscript"/>
              </w:rPr>
              <w:t>2</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szCs w:val="18"/>
                <w:lang w:eastAsia="zh-CN"/>
              </w:rPr>
              <w:t>CA</w:t>
            </w:r>
            <w:r>
              <w:rPr>
                <w:rFonts w:cs="Arial" w:eastAsiaTheme="minorEastAsia"/>
                <w:szCs w:val="18"/>
                <w:lang w:eastAsia="en-US"/>
              </w:rPr>
              <w:t>_</w:t>
            </w:r>
            <w:r>
              <w:rPr>
                <w:rFonts w:cs="Arial" w:eastAsiaTheme="minorEastAsia"/>
                <w:szCs w:val="18"/>
                <w:lang w:val="en-US" w:eastAsia="zh-CN"/>
              </w:rPr>
              <w:t>n</w:t>
            </w:r>
            <w:r>
              <w:rPr>
                <w:rFonts w:hint="eastAsia" w:cs="Arial" w:eastAsiaTheme="minorEastAsia"/>
                <w:szCs w:val="18"/>
                <w:lang w:val="en-US" w:eastAsia="zh-CN"/>
              </w:rPr>
              <w:t>28A-n34</w:t>
            </w:r>
            <w:r>
              <w:rPr>
                <w:rFonts w:cs="Arial" w:eastAsiaTheme="minorEastAsia"/>
                <w:szCs w:val="18"/>
                <w:lang w:val="sv-SE" w:eastAsia="ja-JP"/>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r>
              <w:rPr>
                <w:rFonts w:cs="Arial"/>
                <w:vertAlign w:val="superscript"/>
              </w:rPr>
              <w:t>2</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szCs w:val="18"/>
                <w:lang w:eastAsia="zh-CN"/>
              </w:rPr>
              <w:t>CA</w:t>
            </w:r>
            <w:r>
              <w:rPr>
                <w:rFonts w:cs="Arial" w:eastAsiaTheme="minorEastAsia"/>
                <w:szCs w:val="18"/>
                <w:lang w:eastAsia="en-US"/>
              </w:rPr>
              <w:t>_</w:t>
            </w:r>
            <w:r>
              <w:rPr>
                <w:rFonts w:cs="Arial" w:eastAsiaTheme="minorEastAsia"/>
                <w:szCs w:val="18"/>
                <w:lang w:val="en-US" w:eastAsia="zh-CN"/>
              </w:rPr>
              <w:t>n</w:t>
            </w:r>
            <w:r>
              <w:rPr>
                <w:rFonts w:hint="eastAsia" w:cs="Arial" w:eastAsiaTheme="minorEastAsia"/>
                <w:szCs w:val="18"/>
                <w:lang w:val="en-US" w:eastAsia="zh-CN"/>
              </w:rPr>
              <w:t>28A-n39</w:t>
            </w:r>
            <w:r>
              <w:rPr>
                <w:rFonts w:cs="Arial" w:eastAsiaTheme="minorEastAsia"/>
                <w:szCs w:val="18"/>
                <w:lang w:val="sv-SE" w:eastAsia="ja-JP"/>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r>
              <w:rPr>
                <w:rFonts w:cs="Arial"/>
                <w:vertAlign w:val="superscript"/>
              </w:rPr>
              <w:t>2</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CA_n28A-n40A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r>
              <w:rPr>
                <w:rFonts w:cs="Arial"/>
                <w:vertAlign w:val="superscript"/>
              </w:rPr>
              <w:t>2</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CA_n28A-n41A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lang w:val="en-US" w:eastAsia="zh-CN"/>
              </w:rPr>
              <w:t>CA_n28A-n41</w:t>
            </w:r>
            <w:r>
              <w:rPr>
                <w:lang w:val="en-US" w:eastAsia="zh-CN"/>
              </w:rPr>
              <w:t>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MS Mincho" w:cs="Arial"/>
                <w:szCs w:val="18"/>
                <w:lang w:eastAsia="zh-CN"/>
              </w:rPr>
              <w:t>CA_n28A-n46A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CA_n28A-n50A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kern w:val="2"/>
                <w:lang w:val="en-US" w:eastAsia="zh-CN"/>
              </w:rPr>
              <w:t>CA_n28A-n74A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kern w:val="2"/>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kern w:val="2"/>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kern w:val="2"/>
                <w:lang w:val="en-US" w:eastAsia="zh-CN"/>
              </w:rPr>
            </w:pPr>
            <w:r>
              <w:rPr>
                <w:rFonts w:eastAsiaTheme="minorEastAsia"/>
                <w:lang w:val="en-US" w:eastAsia="zh-CN"/>
              </w:rPr>
              <w:t>CA_n28A-n77A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cs="Arial" w:eastAsiaTheme="minorEastAsia"/>
                <w:kern w:val="2"/>
                <w:lang w:val="en-US" w:eastAsia="zh-CN"/>
              </w:rPr>
            </w:pPr>
            <w:r>
              <w:rPr>
                <w:rFonts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kern w:val="2"/>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val="en-US" w:eastAsia="zh-CN"/>
              </w:rPr>
              <w:t>CA_n28A-n78A</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cs="Arial"/>
                <w:lang w:val="en-US" w:eastAsia="zh-CN"/>
              </w:rPr>
              <w:t>CA_n28A-n79C</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cs="Arial" w:eastAsiaTheme="minorEastAsia"/>
                <w:color w:val="000000"/>
                <w:szCs w:val="18"/>
                <w:lang w:val="en-US" w:eastAsia="en-US"/>
              </w:rPr>
              <w:t>CA_n28A-n102A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color w:val="000000"/>
                <w:szCs w:val="18"/>
                <w:lang w:val="en-US" w:eastAsia="en-US"/>
              </w:rPr>
            </w:pPr>
            <w:r>
              <w:rPr>
                <w:rFonts w:cs="Arial"/>
                <w:color w:val="000000"/>
                <w:szCs w:val="18"/>
                <w:lang w:val="en-US"/>
              </w:rPr>
              <w:t>CA_n28A-n102B</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color w:val="000000"/>
                <w:szCs w:val="18"/>
                <w:lang w:val="en-US" w:eastAsia="en-US"/>
              </w:rPr>
            </w:pPr>
            <w:r>
              <w:rPr>
                <w:rFonts w:cs="Arial"/>
                <w:color w:val="000000"/>
                <w:szCs w:val="18"/>
                <w:lang w:val="en-US"/>
              </w:rPr>
              <w:t>CA_n28A-n102</w:t>
            </w:r>
            <w:r>
              <w:rPr>
                <w:rFonts w:hint="eastAsia" w:cs="Arial"/>
                <w:color w:val="000000"/>
                <w:szCs w:val="18"/>
                <w:lang w:val="en-US" w:eastAsia="zh-CN"/>
              </w:rPr>
              <w:t>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w:t>
            </w:r>
            <w:r>
              <w:rPr>
                <w:rFonts w:hint="eastAsia" w:cs="Arial" w:eastAsiaTheme="minorEastAsia"/>
                <w:lang w:val="en-US" w:eastAsia="zh-CN"/>
              </w:rPr>
              <w:t>34</w:t>
            </w:r>
            <w:r>
              <w:rPr>
                <w:rFonts w:cs="Arial" w:eastAsiaTheme="minorEastAsia"/>
                <w:lang w:val="en-US" w:eastAsia="zh-CN"/>
              </w:rPr>
              <w:t>A-n79A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cs="Arial" w:eastAsiaTheme="minorEastAsia"/>
                <w:lang w:val="en-US" w:eastAsia="zh-CN"/>
              </w:rPr>
              <w:t>CA_n30A-n66A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cs="Arial" w:eastAsiaTheme="minorEastAsia"/>
                <w:lang w:val="en-US" w:eastAsia="zh-CN"/>
              </w:rPr>
              <w:t>CA_n30A-n77A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w:t>
            </w:r>
            <w:r>
              <w:rPr>
                <w:rFonts w:cs="Arial" w:eastAsiaTheme="minorEastAsia"/>
                <w:lang w:val="en-US" w:eastAsia="zh-CN"/>
              </w:rPr>
              <w:t>2</w:t>
            </w:r>
            <w:r>
              <w:rPr>
                <w:rFonts w:cs="Arial" w:eastAsiaTheme="minorEastAsia"/>
                <w:lang w:eastAsia="en-US"/>
              </w:rPr>
              <w:t>/-</w:t>
            </w:r>
            <w:r>
              <w:rPr>
                <w:rFonts w:cs="Arial" w:eastAsiaTheme="minorEastAsia"/>
                <w:lang w:val="en-US" w:eastAsia="zh-CN"/>
              </w:rPr>
              <w:t>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cs="Arial"/>
                <w:lang w:val="en-US" w:eastAsia="zh-CN"/>
              </w:rPr>
              <w:t>CA_n3</w:t>
            </w:r>
            <w:r>
              <w:rPr>
                <w:rFonts w:hint="eastAsia" w:cs="Arial"/>
                <w:lang w:val="en-US" w:eastAsia="zh-CN"/>
              </w:rPr>
              <w:t>4</w:t>
            </w:r>
            <w:r>
              <w:rPr>
                <w:rFonts w:cs="Arial"/>
                <w:lang w:val="en-US" w:eastAsia="zh-CN"/>
              </w:rPr>
              <w:t>A-n</w:t>
            </w:r>
            <w:r>
              <w:rPr>
                <w:rFonts w:hint="eastAsia" w:cs="Arial"/>
                <w:lang w:val="en-US" w:eastAsia="zh-CN"/>
              </w:rPr>
              <w:t>39</w:t>
            </w:r>
            <w:r>
              <w:rPr>
                <w:rFonts w:cs="Arial"/>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hint="default" w:eastAsiaTheme="minorEastAsia"/>
                <w:lang w:val="en-US" w:eastAsia="zh-CN"/>
              </w:rPr>
            </w:pPr>
            <w:r>
              <w:rPr>
                <w:rFonts w:hint="eastAsia"/>
                <w:lang w:val="en-US" w:eastAsia="zh-CN"/>
              </w:rPr>
              <w:t>26</w:t>
            </w:r>
            <w:del w:id="0" w:author="ZTE_Wubin" w:date="2024-08-01T20:54:07Z">
              <w:r>
                <w:rPr>
                  <w:rFonts w:hint="eastAsia"/>
                  <w:vertAlign w:val="superscript"/>
                  <w:lang w:val="en-US" w:eastAsia="zh-CN"/>
                </w:rPr>
                <w:delText>6</w:delText>
              </w:r>
            </w:del>
            <w:ins w:id="1" w:author="ZTE_Rev" w:date="2024-08-21T14:20:29Z">
              <w:r>
                <w:rPr>
                  <w:rFonts w:hint="eastAsia"/>
                  <w:vertAlign w:val="superscript"/>
                  <w:lang w:val="en-US" w:eastAsia="zh-CN"/>
                </w:rPr>
                <w:t>9</w:t>
              </w:r>
            </w:ins>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hint="eastAsia" w:cs="Arial"/>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w:t>
            </w:r>
            <w:r>
              <w:rPr>
                <w:rFonts w:cs="Arial"/>
                <w:lang w:val="en-US" w:eastAsia="zh-CN"/>
              </w:rPr>
              <w:t>2</w:t>
            </w:r>
            <w:r>
              <w:rPr>
                <w:rFonts w:cs="Arial"/>
              </w:rPr>
              <w:t>/-</w:t>
            </w:r>
            <w:r>
              <w:rPr>
                <w:rFonts w:cs="Arial"/>
                <w:lang w:val="en-US" w:eastAsia="zh-CN"/>
              </w:rPr>
              <w:t>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cs="Arial" w:eastAsiaTheme="minorEastAsia"/>
                <w:lang w:val="en-US" w:eastAsia="zh-CN"/>
              </w:rPr>
              <w:t>CA_n3</w:t>
            </w:r>
            <w:r>
              <w:rPr>
                <w:rFonts w:hint="eastAsia" w:cs="Arial" w:eastAsiaTheme="minorEastAsia"/>
                <w:lang w:val="en-US" w:eastAsia="zh-CN"/>
              </w:rPr>
              <w:t>4</w:t>
            </w:r>
            <w:r>
              <w:rPr>
                <w:rFonts w:cs="Arial" w:eastAsiaTheme="minorEastAsia"/>
                <w:lang w:val="en-US" w:eastAsia="zh-CN"/>
              </w:rPr>
              <w:t>A-n</w:t>
            </w:r>
            <w:r>
              <w:rPr>
                <w:rFonts w:hint="eastAsia" w:cs="Arial" w:eastAsiaTheme="minorEastAsia"/>
                <w:lang w:val="en-US" w:eastAsia="zh-CN"/>
              </w:rPr>
              <w:t>40</w:t>
            </w:r>
            <w:r>
              <w:rPr>
                <w:rFonts w:cs="Arial" w:eastAsiaTheme="minorEastAsia"/>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hint="default" w:eastAsiaTheme="minorEastAsia"/>
                <w:lang w:val="en-US" w:eastAsia="en-US"/>
              </w:rPr>
            </w:pPr>
            <w:r>
              <w:rPr>
                <w:rFonts w:hint="eastAsia"/>
                <w:lang w:val="en-US" w:eastAsia="zh-CN"/>
              </w:rPr>
              <w:t>26</w:t>
            </w:r>
            <w:del w:id="2" w:author="ZTE_Wubin" w:date="2024-08-01T20:54:06Z">
              <w:r>
                <w:rPr>
                  <w:rFonts w:hint="eastAsia"/>
                  <w:vertAlign w:val="superscript"/>
                  <w:lang w:val="en-US" w:eastAsia="zh-CN"/>
                </w:rPr>
                <w:delText>6</w:delText>
              </w:r>
            </w:del>
            <w:ins w:id="3" w:author="ZTE_Rev" w:date="2024-08-21T14:20:29Z">
              <w:r>
                <w:rPr>
                  <w:rFonts w:hint="eastAsia"/>
                  <w:vertAlign w:val="superscript"/>
                  <w:lang w:val="en-US" w:eastAsia="zh-CN"/>
                </w:rPr>
                <w:t>9</w:t>
              </w:r>
            </w:ins>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PMingLiU" w:cs="Arial"/>
                <w:szCs w:val="18"/>
                <w:lang w:eastAsia="zh-TW"/>
              </w:rPr>
            </w:pPr>
            <w:r>
              <w:rPr>
                <w:rFonts w:cs="Arial" w:eastAsiaTheme="minorEastAsia"/>
                <w:szCs w:val="18"/>
                <w:lang w:eastAsia="zh-CN"/>
              </w:rPr>
              <w:t>CA</w:t>
            </w:r>
            <w:r>
              <w:rPr>
                <w:rFonts w:cs="Arial" w:eastAsiaTheme="minorEastAsia"/>
                <w:szCs w:val="18"/>
                <w:lang w:eastAsia="en-US"/>
              </w:rPr>
              <w:t>_</w:t>
            </w:r>
            <w:r>
              <w:rPr>
                <w:rFonts w:cs="Arial" w:eastAsiaTheme="minorEastAsia"/>
                <w:szCs w:val="18"/>
                <w:lang w:val="en-US" w:eastAsia="zh-CN"/>
              </w:rPr>
              <w:t>n</w:t>
            </w:r>
            <w:r>
              <w:rPr>
                <w:rFonts w:hint="eastAsia" w:cs="Arial" w:eastAsiaTheme="minorEastAsia"/>
                <w:szCs w:val="18"/>
                <w:lang w:val="en-US" w:eastAsia="zh-CN"/>
              </w:rPr>
              <w:t>34</w:t>
            </w:r>
            <w:r>
              <w:rPr>
                <w:rFonts w:cs="Arial" w:eastAsiaTheme="minorEastAsia"/>
                <w:szCs w:val="18"/>
                <w:lang w:val="sv-SE" w:eastAsia="ja-JP"/>
              </w:rPr>
              <w:t>A-</w:t>
            </w:r>
            <w:r>
              <w:rPr>
                <w:rFonts w:cs="Arial" w:eastAsiaTheme="minorEastAsia"/>
                <w:szCs w:val="18"/>
                <w:lang w:val="en-US" w:eastAsia="zh-CN"/>
              </w:rPr>
              <w:t>n</w:t>
            </w:r>
            <w:r>
              <w:rPr>
                <w:rFonts w:hint="eastAsia" w:cs="Arial" w:eastAsiaTheme="minorEastAsia"/>
                <w:szCs w:val="18"/>
                <w:lang w:val="en-US" w:eastAsia="zh-CN"/>
              </w:rPr>
              <w:t>41</w:t>
            </w:r>
            <w:r>
              <w:rPr>
                <w:rFonts w:cs="Arial" w:eastAsiaTheme="minorEastAsia"/>
                <w:szCs w:val="18"/>
                <w:lang w:val="sv-SE" w:eastAsia="ja-JP"/>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hint="default" w:eastAsiaTheme="minorEastAsia"/>
                <w:lang w:val="en-US" w:eastAsia="en-US"/>
              </w:rPr>
            </w:pPr>
            <w:r>
              <w:rPr>
                <w:rFonts w:hint="eastAsia"/>
                <w:lang w:val="en-US" w:eastAsia="zh-CN"/>
              </w:rPr>
              <w:t>26</w:t>
            </w:r>
            <w:del w:id="4" w:author="ZTE_Wubin" w:date="2024-08-01T20:54:05Z">
              <w:r>
                <w:rPr>
                  <w:rFonts w:hint="eastAsia"/>
                  <w:vertAlign w:val="superscript"/>
                  <w:lang w:val="en-US" w:eastAsia="zh-CN"/>
                </w:rPr>
                <w:delText>6</w:delText>
              </w:r>
            </w:del>
            <w:ins w:id="5" w:author="ZTE_Rev" w:date="2024-08-21T14:20:27Z">
              <w:r>
                <w:rPr>
                  <w:rFonts w:hint="eastAsia"/>
                  <w:vertAlign w:val="superscript"/>
                  <w:lang w:val="en-US" w:eastAsia="zh-CN"/>
                </w:rPr>
                <w:t>9</w:t>
              </w:r>
            </w:ins>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PMingLiU" w:cs="Arial"/>
                <w:szCs w:val="18"/>
                <w:lang w:eastAsia="zh-TW"/>
              </w:rPr>
            </w:pPr>
            <w:r>
              <w:rPr>
                <w:rFonts w:cs="Arial" w:eastAsiaTheme="minorEastAsia"/>
                <w:szCs w:val="18"/>
                <w:lang w:eastAsia="zh-CN"/>
              </w:rPr>
              <w:t>CA</w:t>
            </w:r>
            <w:r>
              <w:rPr>
                <w:rFonts w:cs="Arial" w:eastAsiaTheme="minorEastAsia"/>
                <w:szCs w:val="18"/>
                <w:lang w:eastAsia="en-US"/>
              </w:rPr>
              <w:t>_</w:t>
            </w:r>
            <w:r>
              <w:rPr>
                <w:rFonts w:cs="Arial" w:eastAsiaTheme="minorEastAsia"/>
                <w:szCs w:val="18"/>
                <w:lang w:val="en-US" w:eastAsia="zh-CN"/>
              </w:rPr>
              <w:t>n</w:t>
            </w:r>
            <w:r>
              <w:rPr>
                <w:rFonts w:hint="eastAsia" w:cs="Arial" w:eastAsiaTheme="minorEastAsia"/>
                <w:szCs w:val="18"/>
                <w:lang w:val="en-US" w:eastAsia="zh-CN"/>
              </w:rPr>
              <w:t>34</w:t>
            </w:r>
            <w:r>
              <w:rPr>
                <w:rFonts w:cs="Arial" w:eastAsiaTheme="minorEastAsia"/>
                <w:szCs w:val="18"/>
                <w:lang w:val="sv-SE" w:eastAsia="ja-JP"/>
              </w:rPr>
              <w:t>A-</w:t>
            </w:r>
            <w:r>
              <w:rPr>
                <w:rFonts w:cs="Arial" w:eastAsiaTheme="minorEastAsia"/>
                <w:szCs w:val="18"/>
                <w:lang w:val="en-US" w:eastAsia="zh-CN"/>
              </w:rPr>
              <w:t>n</w:t>
            </w:r>
            <w:r>
              <w:rPr>
                <w:rFonts w:hint="eastAsia" w:cs="Arial" w:eastAsiaTheme="minorEastAsia"/>
                <w:szCs w:val="18"/>
                <w:lang w:val="en-US" w:eastAsia="zh-CN"/>
              </w:rPr>
              <w:t>41C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34</w:t>
            </w:r>
            <w:r>
              <w:rPr>
                <w:rFonts w:cs="Arial"/>
                <w:szCs w:val="18"/>
                <w:lang w:val="sv-SE" w:eastAsia="ja-JP"/>
              </w:rPr>
              <w:t>A-</w:t>
            </w:r>
            <w:r>
              <w:rPr>
                <w:rFonts w:cs="Arial"/>
                <w:szCs w:val="18"/>
                <w:lang w:val="en-US" w:eastAsia="zh-CN"/>
              </w:rPr>
              <w:t>n79</w:t>
            </w:r>
            <w:r>
              <w:rPr>
                <w:rFonts w:cs="Arial"/>
                <w:szCs w:val="18"/>
                <w:lang w:val="sv-SE" w:eastAsia="ja-JP"/>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hint="default" w:eastAsiaTheme="minorEastAsia"/>
                <w:lang w:val="en-US" w:eastAsia="en-US"/>
              </w:rPr>
            </w:pPr>
            <w:r>
              <w:rPr>
                <w:rFonts w:hint="eastAsia"/>
                <w:lang w:val="en-US" w:eastAsia="zh-CN"/>
              </w:rPr>
              <w:t>26</w:t>
            </w:r>
            <w:del w:id="6" w:author="ZTE_Wubin" w:date="2024-08-01T20:54:03Z">
              <w:r>
                <w:rPr>
                  <w:rFonts w:hint="eastAsia"/>
                  <w:vertAlign w:val="superscript"/>
                  <w:lang w:val="en-US" w:eastAsia="zh-CN"/>
                </w:rPr>
                <w:delText>6</w:delText>
              </w:r>
            </w:del>
            <w:ins w:id="7" w:author="ZTE_Rev" w:date="2024-08-21T14:20:27Z">
              <w:r>
                <w:rPr>
                  <w:rFonts w:hint="eastAsia"/>
                  <w:vertAlign w:val="superscript"/>
                  <w:lang w:val="en-US" w:eastAsia="zh-CN"/>
                </w:rPr>
                <w:t>9</w:t>
              </w:r>
            </w:ins>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PMingLiU" w:cs="Arial"/>
                <w:szCs w:val="18"/>
                <w:lang w:eastAsia="zh-TW"/>
              </w:rPr>
            </w:pPr>
            <w:r>
              <w:rPr>
                <w:rFonts w:hint="eastAsia" w:cs="Arial"/>
                <w:lang w:val="en-US" w:eastAsia="zh-CN"/>
              </w:rPr>
              <w:t>CA_n34A-n79C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PMingLiU" w:cs="Arial"/>
                <w:szCs w:val="18"/>
                <w:lang w:eastAsia="zh-TW"/>
              </w:rPr>
              <w:t>CA_n38A-n66A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PMingLiU" w:cs="Arial"/>
                <w:szCs w:val="18"/>
                <w:lang w:eastAsia="zh-TW"/>
              </w:rPr>
              <w:t>CA_n38A-n78A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CA_n39A-n40A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hint="default" w:eastAsiaTheme="minorEastAsia"/>
                <w:lang w:val="en-US" w:eastAsia="en-US"/>
              </w:rPr>
            </w:pPr>
            <w:r>
              <w:rPr>
                <w:rFonts w:hint="eastAsia"/>
                <w:lang w:val="en-US" w:eastAsia="zh-CN"/>
              </w:rPr>
              <w:t>26</w:t>
            </w:r>
            <w:del w:id="8" w:author="ZTE_Wubin" w:date="2024-08-01T20:53:59Z">
              <w:r>
                <w:rPr>
                  <w:rFonts w:hint="eastAsia"/>
                  <w:vertAlign w:val="superscript"/>
                  <w:lang w:val="en-US" w:eastAsia="zh-CN"/>
                </w:rPr>
                <w:delText>6</w:delText>
              </w:r>
            </w:del>
            <w:ins w:id="9" w:author="ZTE_Rev" w:date="2024-08-21T14:20:49Z">
              <w:r>
                <w:rPr>
                  <w:rFonts w:hint="eastAsia"/>
                  <w:vertAlign w:val="superscript"/>
                  <w:lang w:val="en-US" w:eastAsia="zh-CN"/>
                </w:rPr>
                <w:t>9</w:t>
              </w:r>
            </w:ins>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CA_n39A-n41A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hint="default" w:eastAsiaTheme="minorEastAsia"/>
                <w:lang w:val="en-US" w:eastAsia="en-US"/>
              </w:rPr>
            </w:pPr>
            <w:r>
              <w:rPr>
                <w:rFonts w:hint="eastAsia" w:eastAsiaTheme="minorEastAsia"/>
                <w:lang w:val="en-US" w:eastAsia="zh-CN"/>
              </w:rPr>
              <w:t>26</w:t>
            </w:r>
            <w:del w:id="10" w:author="ZTE_Wubin" w:date="2024-08-01T20:53:58Z">
              <w:r>
                <w:rPr>
                  <w:rFonts w:hint="eastAsia" w:eastAsiaTheme="minorEastAsia"/>
                  <w:vertAlign w:val="superscript"/>
                  <w:lang w:val="en-US" w:eastAsia="zh-CN"/>
                </w:rPr>
                <w:delText>6</w:delText>
              </w:r>
            </w:del>
            <w:ins w:id="11" w:author="ZTE_Rev" w:date="2024-08-21T14:20:49Z">
              <w:r>
                <w:rPr>
                  <w:rFonts w:hint="eastAsia" w:eastAsiaTheme="minorEastAsia"/>
                  <w:vertAlign w:val="superscript"/>
                  <w:lang w:val="en-US" w:eastAsia="zh-CN"/>
                </w:rPr>
                <w:t>9</w:t>
              </w:r>
            </w:ins>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szCs w:val="18"/>
                <w:lang w:val="en-US" w:eastAsia="zh-CN"/>
              </w:rPr>
              <w:t>CA_n39A-n41C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hint="default" w:eastAsiaTheme="minorEastAsia"/>
                <w:lang w:val="en-US" w:eastAsia="en-US"/>
              </w:rPr>
            </w:pPr>
            <w:r>
              <w:rPr>
                <w:rFonts w:hint="eastAsia" w:eastAsiaTheme="minorEastAsia"/>
                <w:lang w:val="en-US" w:eastAsia="zh-CN"/>
              </w:rPr>
              <w:t>26</w:t>
            </w:r>
            <w:del w:id="12" w:author="ZTE_Wubin" w:date="2024-08-01T20:53:58Z">
              <w:r>
                <w:rPr>
                  <w:rFonts w:hint="eastAsia" w:eastAsiaTheme="minorEastAsia"/>
                  <w:vertAlign w:val="superscript"/>
                  <w:lang w:val="en-US" w:eastAsia="zh-CN"/>
                </w:rPr>
                <w:delText>6</w:delText>
              </w:r>
            </w:del>
            <w:ins w:id="13" w:author="ZTE_Rev" w:date="2024-08-21T14:20:51Z">
              <w:r>
                <w:rPr>
                  <w:rFonts w:hint="eastAsia" w:eastAsiaTheme="minorEastAsia"/>
                  <w:vertAlign w:val="superscript"/>
                  <w:lang w:val="en-US" w:eastAsia="zh-CN"/>
                </w:rPr>
                <w:t>9</w:t>
              </w:r>
            </w:ins>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CA_n39A-n79A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hint="default" w:eastAsiaTheme="minorEastAsia"/>
                <w:lang w:val="en-US" w:eastAsia="en-US"/>
              </w:rPr>
            </w:pPr>
            <w:r>
              <w:rPr>
                <w:rFonts w:hint="eastAsia"/>
                <w:lang w:val="en-US" w:eastAsia="zh-CN"/>
              </w:rPr>
              <w:t>26</w:t>
            </w:r>
            <w:del w:id="14" w:author="ZTE_Wubin" w:date="2024-08-01T20:53:57Z">
              <w:r>
                <w:rPr>
                  <w:rFonts w:hint="eastAsia"/>
                  <w:vertAlign w:val="superscript"/>
                  <w:lang w:val="en-US" w:eastAsia="zh-CN"/>
                </w:rPr>
                <w:delText>6</w:delText>
              </w:r>
            </w:del>
            <w:ins w:id="15" w:author="ZTE_Rev" w:date="2024-08-21T14:20:51Z">
              <w:r>
                <w:rPr>
                  <w:rFonts w:hint="eastAsia"/>
                  <w:vertAlign w:val="superscript"/>
                  <w:lang w:val="en-US" w:eastAsia="zh-CN"/>
                </w:rPr>
                <w:t>9</w:t>
              </w:r>
            </w:ins>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cs="Arial"/>
                <w:bCs/>
                <w:szCs w:val="18"/>
                <w:lang w:val="en-US" w:eastAsia="zh-CN"/>
              </w:rPr>
              <w:t>CA_n39A-n79C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CA_n40A-n41A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hint="default" w:eastAsiaTheme="minorEastAsia"/>
                <w:lang w:val="en-US" w:eastAsia="en-US"/>
              </w:rPr>
            </w:pPr>
            <w:r>
              <w:rPr>
                <w:rFonts w:hint="eastAsia" w:eastAsiaTheme="minorEastAsia"/>
                <w:lang w:val="en-US" w:eastAsia="zh-CN"/>
              </w:rPr>
              <w:t>26</w:t>
            </w:r>
            <w:del w:id="16" w:author="ZTE_Wubin" w:date="2024-08-01T20:53:54Z">
              <w:r>
                <w:rPr>
                  <w:rFonts w:hint="eastAsia" w:eastAsiaTheme="minorEastAsia"/>
                  <w:vertAlign w:val="superscript"/>
                  <w:lang w:val="en-US" w:eastAsia="zh-CN"/>
                </w:rPr>
                <w:delText>6</w:delText>
              </w:r>
            </w:del>
            <w:ins w:id="17" w:author="ZTE_Rev" w:date="2024-08-21T14:20:25Z">
              <w:r>
                <w:rPr>
                  <w:rFonts w:hint="eastAsia" w:eastAsiaTheme="minorEastAsia"/>
                  <w:vertAlign w:val="superscript"/>
                  <w:lang w:val="en-US" w:eastAsia="zh-CN"/>
                </w:rPr>
                <w:t>9</w:t>
              </w:r>
            </w:ins>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w:t>
            </w:r>
            <w:r>
              <w:rPr>
                <w:rFonts w:eastAsiaTheme="minorEastAsia"/>
                <w:lang w:val="en-US" w:eastAsia="zh-CN"/>
              </w:rPr>
              <w:t>n40A</w:t>
            </w:r>
            <w:r>
              <w:rPr>
                <w:rFonts w:hint="eastAsia" w:eastAsiaTheme="minorEastAsia"/>
                <w:lang w:val="en-US" w:eastAsia="zh-CN"/>
              </w:rPr>
              <w:t>-</w:t>
            </w:r>
            <w:r>
              <w:rPr>
                <w:rFonts w:eastAsiaTheme="minorEastAsia"/>
                <w:lang w:val="en-US" w:eastAsia="zh-CN"/>
              </w:rPr>
              <w:t>n7</w:t>
            </w:r>
            <w:r>
              <w:rPr>
                <w:rFonts w:hint="eastAsia" w:eastAsiaTheme="minorEastAsia"/>
                <w:lang w:val="en-US" w:eastAsia="zh-CN"/>
              </w:rPr>
              <w:t>7</w:t>
            </w:r>
            <w:r>
              <w:rPr>
                <w:rFonts w:eastAsiaTheme="minorEastAsia"/>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hint="default" w:eastAsiaTheme="minorEastAsia"/>
                <w:lang w:val="en-US" w:eastAsia="en-US"/>
              </w:rPr>
            </w:pPr>
            <w:r>
              <w:rPr>
                <w:rFonts w:hint="eastAsia" w:eastAsiaTheme="minorEastAsia"/>
                <w:lang w:val="en-US" w:eastAsia="zh-CN"/>
              </w:rPr>
              <w:t>26</w:t>
            </w:r>
            <w:del w:id="18" w:author="ZTE_Wubin" w:date="2024-08-01T20:53:53Z">
              <w:r>
                <w:rPr>
                  <w:rFonts w:hint="eastAsia" w:eastAsiaTheme="minorEastAsia"/>
                  <w:vertAlign w:val="superscript"/>
                  <w:lang w:val="en-US" w:eastAsia="zh-CN"/>
                </w:rPr>
                <w:delText>6</w:delText>
              </w:r>
            </w:del>
            <w:ins w:id="19" w:author="ZTE_Rev" w:date="2024-08-21T14:20:24Z">
              <w:r>
                <w:rPr>
                  <w:rFonts w:hint="eastAsia" w:eastAsiaTheme="minorEastAsia"/>
                  <w:vertAlign w:val="superscript"/>
                  <w:lang w:val="en-US" w:eastAsia="zh-CN"/>
                </w:rPr>
                <w:t>9</w:t>
              </w:r>
            </w:ins>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w:t>
            </w:r>
            <w:r>
              <w:rPr>
                <w:rFonts w:eastAsiaTheme="minorEastAsia"/>
                <w:lang w:val="en-US" w:eastAsia="zh-CN"/>
              </w:rPr>
              <w:t>n40A</w:t>
            </w:r>
            <w:r>
              <w:rPr>
                <w:rFonts w:hint="eastAsia" w:eastAsiaTheme="minorEastAsia"/>
                <w:lang w:val="en-US" w:eastAsia="zh-CN"/>
              </w:rPr>
              <w:t>-</w:t>
            </w:r>
            <w:r>
              <w:rPr>
                <w:rFonts w:eastAsiaTheme="minorEastAsia"/>
                <w:lang w:val="en-US" w:eastAsia="zh-CN"/>
              </w:rPr>
              <w:t>n78A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hint="default" w:eastAsiaTheme="minorEastAsia"/>
                <w:lang w:val="en-US" w:eastAsia="en-US"/>
              </w:rPr>
            </w:pPr>
            <w:r>
              <w:rPr>
                <w:rFonts w:hint="eastAsia" w:eastAsiaTheme="minorEastAsia"/>
                <w:lang w:val="en-US" w:eastAsia="zh-CN"/>
              </w:rPr>
              <w:t>26</w:t>
            </w:r>
            <w:del w:id="20" w:author="ZTE_Wubin" w:date="2024-08-01T20:53:52Z">
              <w:r>
                <w:rPr>
                  <w:rFonts w:hint="eastAsia" w:eastAsiaTheme="minorEastAsia"/>
                  <w:vertAlign w:val="superscript"/>
                  <w:lang w:val="en-US" w:eastAsia="zh-CN"/>
                </w:rPr>
                <w:delText>6</w:delText>
              </w:r>
            </w:del>
            <w:ins w:id="21" w:author="ZTE_Rev" w:date="2024-08-21T14:20:23Z">
              <w:r>
                <w:rPr>
                  <w:rFonts w:hint="eastAsia" w:eastAsiaTheme="minorEastAsia"/>
                  <w:vertAlign w:val="superscript"/>
                  <w:lang w:val="en-US" w:eastAsia="zh-CN"/>
                </w:rPr>
                <w:t>9</w:t>
              </w:r>
            </w:ins>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CA_n40A-n79A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hint="default" w:eastAsiaTheme="minorEastAsia"/>
                <w:lang w:val="en-US" w:eastAsia="en-US"/>
              </w:rPr>
            </w:pPr>
            <w:r>
              <w:rPr>
                <w:rFonts w:hint="eastAsia"/>
                <w:lang w:val="en-US" w:eastAsia="zh-CN"/>
              </w:rPr>
              <w:t>26</w:t>
            </w:r>
            <w:del w:id="22" w:author="ZTE_Wubin" w:date="2024-08-01T20:53:51Z">
              <w:r>
                <w:rPr>
                  <w:rFonts w:hint="eastAsia"/>
                  <w:vertAlign w:val="superscript"/>
                  <w:lang w:val="en-US" w:eastAsia="zh-CN"/>
                </w:rPr>
                <w:delText>6</w:delText>
              </w:r>
            </w:del>
            <w:ins w:id="23" w:author="ZTE_Rev" w:date="2024-08-21T14:20:23Z">
              <w:r>
                <w:rPr>
                  <w:rFonts w:hint="eastAsia"/>
                  <w:vertAlign w:val="superscript"/>
                  <w:lang w:val="en-US" w:eastAsia="zh-CN"/>
                </w:rPr>
                <w:t>9</w:t>
              </w:r>
            </w:ins>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lang w:val="en-US" w:eastAsia="zh-CN"/>
              </w:rPr>
              <w:t>CA_n40A-n79</w:t>
            </w:r>
            <w:r>
              <w:rPr>
                <w:lang w:val="en-US" w:eastAsia="zh-CN"/>
              </w:rPr>
              <w:t>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hint="default"/>
                <w:lang w:val="en-US" w:eastAsia="zh-CN"/>
              </w:rPr>
            </w:pPr>
            <w:r>
              <w:rPr>
                <w:rFonts w:hint="eastAsia"/>
                <w:lang w:val="en-US" w:eastAsia="zh-CN"/>
              </w:rPr>
              <w:t>26</w:t>
            </w:r>
            <w:del w:id="24" w:author="ZTE_Wubin" w:date="2024-08-01T20:53:50Z">
              <w:r>
                <w:rPr>
                  <w:rFonts w:hint="eastAsia"/>
                  <w:vertAlign w:val="superscript"/>
                  <w:lang w:val="en-US" w:eastAsia="zh-CN"/>
                </w:rPr>
                <w:delText>6</w:delText>
              </w:r>
            </w:del>
            <w:ins w:id="25" w:author="ZTE_Rev" w:date="2024-08-21T14:20:20Z">
              <w:r>
                <w:rPr>
                  <w:rFonts w:hint="eastAsia"/>
                  <w:vertAlign w:val="superscript"/>
                  <w:lang w:val="en-US" w:eastAsia="zh-CN"/>
                </w:rPr>
                <w:t>9</w:t>
              </w:r>
            </w:ins>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cs="Arial" w:eastAsiaTheme="minorEastAsia"/>
                <w:color w:val="000000"/>
                <w:szCs w:val="18"/>
                <w:lang w:val="en-US"/>
              </w:rPr>
              <w:t>CA_n40A-n105A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CA_n41A-n48A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CA_n41A-n50A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CA_n41A-n66A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CA_n41A-n70A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CA_n41A-n71A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zh-CN"/>
              </w:rPr>
            </w:pPr>
            <w:r>
              <w:rPr>
                <w:rFonts w:cs="Arial" w:eastAsiaTheme="minorEastAsia"/>
                <w:lang w:val="en-US" w:eastAsia="zh-CN"/>
              </w:rPr>
              <w:t>CA_n41A-n74A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eastAsia="zh-CN"/>
              </w:rPr>
              <w:t>CA_n41A-n77A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hint="default" w:eastAsiaTheme="minorEastAsia"/>
                <w:lang w:val="en-US" w:eastAsia="en-US"/>
              </w:rPr>
            </w:pPr>
            <w:r>
              <w:rPr>
                <w:rFonts w:hint="eastAsia" w:eastAsiaTheme="minorEastAsia"/>
                <w:lang w:val="en-US" w:eastAsia="zh-CN"/>
              </w:rPr>
              <w:t>26</w:t>
            </w:r>
            <w:del w:id="26" w:author="ZTE_Wubin" w:date="2024-08-01T20:53:46Z">
              <w:r>
                <w:rPr>
                  <w:rFonts w:hint="eastAsia" w:eastAsiaTheme="minorEastAsia"/>
                  <w:vertAlign w:val="superscript"/>
                  <w:lang w:val="en-US" w:eastAsia="zh-CN"/>
                </w:rPr>
                <w:delText>6</w:delText>
              </w:r>
            </w:del>
            <w:ins w:id="27" w:author="ZTE_Rev" w:date="2024-08-21T14:20:17Z">
              <w:r>
                <w:rPr>
                  <w:rFonts w:hint="eastAsia" w:eastAsiaTheme="minorEastAsia"/>
                  <w:vertAlign w:val="superscript"/>
                  <w:lang w:val="en-US" w:eastAsia="zh-CN"/>
                </w:rPr>
                <w:t>9</w:t>
              </w:r>
            </w:ins>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eastAsia="zh-CN"/>
              </w:rPr>
              <w:t>CA_n41</w:t>
            </w:r>
            <w:r>
              <w:rPr>
                <w:rFonts w:eastAsiaTheme="minorEastAsia"/>
                <w:lang w:val="sv-SE" w:eastAsia="ja-JP"/>
              </w:rPr>
              <w:t>A-</w:t>
            </w:r>
            <w:r>
              <w:rPr>
                <w:rFonts w:hint="eastAsia" w:eastAsiaTheme="minorEastAsia"/>
                <w:lang w:val="en-US" w:eastAsia="zh-CN"/>
              </w:rPr>
              <w:t>n7</w:t>
            </w:r>
            <w:r>
              <w:rPr>
                <w:rFonts w:eastAsiaTheme="minorEastAsia"/>
                <w:lang w:val="en-US" w:eastAsia="zh-CN"/>
              </w:rPr>
              <w:t>8</w:t>
            </w:r>
            <w:r>
              <w:rPr>
                <w:rFonts w:eastAsiaTheme="minorEastAsia"/>
                <w:lang w:val="sv-SE" w:eastAsia="ja-JP"/>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CA_n41A-n79A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hint="default" w:eastAsiaTheme="minorEastAsia"/>
                <w:lang w:val="en-US" w:eastAsia="en-US"/>
              </w:rPr>
            </w:pPr>
            <w:r>
              <w:rPr>
                <w:rFonts w:hint="eastAsia" w:eastAsiaTheme="minorEastAsia"/>
                <w:lang w:val="en-US" w:eastAsia="zh-CN"/>
              </w:rPr>
              <w:t>26</w:t>
            </w:r>
            <w:del w:id="28" w:author="ZTE_Wubin" w:date="2024-08-01T20:53:44Z">
              <w:r>
                <w:rPr>
                  <w:rFonts w:hint="eastAsia" w:eastAsiaTheme="minorEastAsia"/>
                  <w:vertAlign w:val="superscript"/>
                  <w:lang w:val="en-US" w:eastAsia="zh-CN"/>
                </w:rPr>
                <w:delText>6</w:delText>
              </w:r>
            </w:del>
            <w:ins w:id="29" w:author="ZTE_Rev" w:date="2024-08-21T14:20:16Z">
              <w:r>
                <w:rPr>
                  <w:rFonts w:hint="eastAsia" w:eastAsiaTheme="minorEastAsia"/>
                  <w:vertAlign w:val="superscript"/>
                  <w:lang w:val="en-US" w:eastAsia="zh-CN"/>
                </w:rPr>
                <w:t>9</w:t>
              </w:r>
            </w:ins>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lang w:val="en-US" w:eastAsia="zh-CN"/>
              </w:rPr>
              <w:t>CA_n41A-n79</w:t>
            </w:r>
            <w:r>
              <w:rPr>
                <w:lang w:val="en-US" w:eastAsia="zh-CN"/>
              </w:rPr>
              <w:t>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hint="default" w:eastAsiaTheme="minorEastAsia"/>
                <w:lang w:val="en-US" w:eastAsia="zh-CN"/>
              </w:rPr>
            </w:pPr>
            <w:r>
              <w:rPr>
                <w:rFonts w:hint="eastAsia"/>
                <w:lang w:val="en-US" w:eastAsia="zh-CN"/>
              </w:rPr>
              <w:t>26</w:t>
            </w:r>
            <w:del w:id="30" w:author="ZTE_Wubin" w:date="2024-08-01T20:53:42Z">
              <w:r>
                <w:rPr>
                  <w:rFonts w:hint="eastAsia"/>
                  <w:vertAlign w:val="superscript"/>
                  <w:lang w:val="en-US" w:eastAsia="zh-CN"/>
                </w:rPr>
                <w:delText>6</w:delText>
              </w:r>
            </w:del>
            <w:ins w:id="31" w:author="ZTE_Rev" w:date="2024-08-21T14:20:15Z">
              <w:r>
                <w:rPr>
                  <w:rFonts w:hint="eastAsia"/>
                  <w:vertAlign w:val="superscript"/>
                  <w:lang w:val="en-US" w:eastAsia="zh-CN"/>
                </w:rPr>
                <w:t>9</w:t>
              </w:r>
            </w:ins>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lang w:val="en-US" w:eastAsia="zh-CN"/>
              </w:rPr>
              <w:t>CA_n41</w:t>
            </w:r>
            <w:r>
              <w:rPr>
                <w:lang w:val="en-US" w:eastAsia="zh-CN"/>
              </w:rPr>
              <w:t>C</w:t>
            </w:r>
            <w:r>
              <w:rPr>
                <w:rFonts w:hint="eastAsia"/>
                <w:lang w:val="en-US" w:eastAsia="zh-CN"/>
              </w:rPr>
              <w:t>-n79A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hint="default" w:eastAsiaTheme="minorEastAsia"/>
                <w:lang w:val="en-US" w:eastAsia="zh-CN"/>
              </w:rPr>
            </w:pPr>
            <w:r>
              <w:rPr>
                <w:rFonts w:hint="eastAsia"/>
                <w:lang w:val="en-US" w:eastAsia="zh-CN"/>
              </w:rPr>
              <w:t>26</w:t>
            </w:r>
            <w:del w:id="32" w:author="ZTE_Wubin" w:date="2024-08-01T20:53:40Z">
              <w:r>
                <w:rPr>
                  <w:rFonts w:hint="eastAsia"/>
                  <w:vertAlign w:val="superscript"/>
                  <w:lang w:val="en-US" w:eastAsia="zh-CN"/>
                </w:rPr>
                <w:delText>6</w:delText>
              </w:r>
            </w:del>
            <w:ins w:id="33" w:author="ZTE_Rev" w:date="2024-08-21T14:20:12Z">
              <w:r>
                <w:rPr>
                  <w:rFonts w:hint="eastAsia"/>
                  <w:vertAlign w:val="superscript"/>
                  <w:lang w:val="en-US" w:eastAsia="zh-CN"/>
                </w:rPr>
                <w:t>9</w:t>
              </w:r>
            </w:ins>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val="en-US" w:eastAsia="en-US"/>
              </w:rPr>
              <w:t>CA_n41</w:t>
            </w:r>
            <w:r>
              <w:rPr>
                <w:rFonts w:hint="eastAsia" w:eastAsiaTheme="minorEastAsia"/>
                <w:lang w:val="en-US" w:eastAsia="zh-CN"/>
              </w:rPr>
              <w:t>A</w:t>
            </w:r>
            <w:r>
              <w:rPr>
                <w:rFonts w:eastAsiaTheme="minorEastAsia"/>
                <w:lang w:val="en-US" w:eastAsia="en-US"/>
              </w:rPr>
              <w:t>-n85</w:t>
            </w:r>
            <w:r>
              <w:rPr>
                <w:rFonts w:hint="eastAsia" w:eastAsiaTheme="minorEastAsia"/>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eastAsia="en-US"/>
              </w:rPr>
              <w:t>CA_n46A-n48A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eastAsia="en-US"/>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eastAsia="en-US"/>
              </w:rPr>
              <w:t>CA_n46A-n48B</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eastAsia="en-US"/>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cs="Arial" w:eastAsiaTheme="minorEastAsia"/>
                <w:lang w:val="en-US" w:eastAsia="zh-CN"/>
              </w:rPr>
              <w:t>CA_n46</w:t>
            </w:r>
            <w:r>
              <w:rPr>
                <w:rFonts w:hint="eastAsia" w:cs="Arial" w:eastAsiaTheme="minorEastAsia"/>
                <w:lang w:val="en-US" w:eastAsia="zh-CN"/>
              </w:rPr>
              <w:t>A</w:t>
            </w:r>
            <w:r>
              <w:rPr>
                <w:rFonts w:cs="Arial" w:eastAsiaTheme="minorEastAsia"/>
                <w:lang w:val="en-US" w:eastAsia="zh-CN"/>
              </w:rPr>
              <w:t>-n77</w:t>
            </w:r>
            <w:r>
              <w:rPr>
                <w:rFonts w:hint="eastAsia" w:cs="Arial" w:eastAsiaTheme="minorEastAsia"/>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CA_n46</w:t>
            </w:r>
            <w:r>
              <w:rPr>
                <w:rFonts w:hint="eastAsia" w:cs="Arial" w:eastAsiaTheme="minorEastAsia"/>
                <w:lang w:val="en-US" w:eastAsia="zh-CN"/>
              </w:rPr>
              <w:t>A</w:t>
            </w:r>
            <w:r>
              <w:rPr>
                <w:rFonts w:cs="Arial" w:eastAsiaTheme="minorEastAsia"/>
                <w:lang w:val="en-US" w:eastAsia="zh-CN"/>
              </w:rPr>
              <w:t>-n78</w:t>
            </w:r>
            <w:r>
              <w:rPr>
                <w:rFonts w:hint="eastAsia" w:cs="Arial" w:eastAsiaTheme="minorEastAsia"/>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CA_n48A-n66A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eastAsia="en-US"/>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CA_n48A-n7</w:t>
            </w:r>
            <w:r>
              <w:rPr>
                <w:rFonts w:hint="eastAsia" w:cs="Arial" w:eastAsiaTheme="minorEastAsia"/>
                <w:lang w:val="en-US" w:eastAsia="zh-CN"/>
              </w:rPr>
              <w:t>0</w:t>
            </w:r>
            <w:r>
              <w:rPr>
                <w:rFonts w:cs="Arial" w:eastAsiaTheme="minorEastAsia"/>
                <w:lang w:val="en-US" w:eastAsia="zh-CN"/>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CA_n48A-n71A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szCs w:val="18"/>
                <w:lang w:val="en-US" w:eastAsia="en-US"/>
              </w:rPr>
              <w:t xml:space="preserve">CA_n48A-n96A  </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szCs w:val="18"/>
                <w:lang w:val="en-US" w:eastAsia="en-US"/>
              </w:rPr>
              <w:t>CA_n48</w:t>
            </w:r>
            <w:r>
              <w:rPr>
                <w:rFonts w:hint="eastAsia" w:cs="Arial" w:eastAsiaTheme="minorEastAsia"/>
                <w:szCs w:val="18"/>
                <w:lang w:val="en-US" w:eastAsia="zh-CN"/>
              </w:rPr>
              <w:t>B</w:t>
            </w:r>
            <w:r>
              <w:rPr>
                <w:rFonts w:cs="Arial" w:eastAsiaTheme="minorEastAsia"/>
                <w:szCs w:val="18"/>
                <w:lang w:val="en-US" w:eastAsia="en-US"/>
              </w:rPr>
              <w:t xml:space="preserve">-n96A  </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val="en-US" w:eastAsia="en-US"/>
              </w:rPr>
            </w:pPr>
            <w:r>
              <w:rPr>
                <w:rFonts w:cs="Arial" w:eastAsiaTheme="minorEastAsia"/>
                <w:szCs w:val="18"/>
                <w:lang w:val="en-US" w:eastAsia="en-US"/>
              </w:rPr>
              <w:t>CA_n48A-n96</w:t>
            </w:r>
            <w:r>
              <w:rPr>
                <w:rFonts w:hint="eastAsia" w:cs="Arial" w:eastAsiaTheme="minorEastAsia"/>
                <w:szCs w:val="18"/>
                <w:lang w:val="en-US" w:eastAsia="zh-CN"/>
              </w:rPr>
              <w:t>B</w:t>
            </w:r>
            <w:r>
              <w:rPr>
                <w:rFonts w:cs="Arial" w:eastAsiaTheme="minorEastAsia"/>
                <w:szCs w:val="18"/>
                <w:lang w:val="en-US" w:eastAsia="en-US"/>
              </w:rPr>
              <w:t xml:space="preserve">  </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CA_n50A-n78A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eastAsiaTheme="minorEastAsia"/>
                <w:lang w:val="en-US" w:eastAsia="zh-CN"/>
              </w:rPr>
              <w:t>CA_n66A-n71A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CA_n66A-n77A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CA_n66A-n78A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val="en-US" w:eastAsia="zh-CN"/>
              </w:rPr>
            </w:pPr>
            <w:r>
              <w:rPr>
                <w:rFonts w:eastAsia="MS Mincho" w:cs="Arial"/>
                <w:bCs/>
                <w:szCs w:val="18"/>
                <w:lang w:val="en-US" w:eastAsia="en-US"/>
              </w:rPr>
              <w:t>CA_n66A-n85A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szCs w:val="18"/>
                <w:lang w:val="en-US" w:eastAsia="zh-CN"/>
              </w:rPr>
              <w:t>CA_n70A-n71A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CA_n70A-n77A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eastAsia="en-US"/>
              </w:rPr>
            </w:pPr>
            <w:r>
              <w:rPr>
                <w:rFonts w:eastAsiaTheme="minorEastAsia"/>
                <w:lang w:val="en-US" w:eastAsia="zh-CN"/>
              </w:rPr>
              <w:t>CA_n70A-n78A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val="en-US" w:eastAsia="zh-CN"/>
              </w:rPr>
            </w:pPr>
            <w:r>
              <w:rPr>
                <w:rFonts w:cs="Arial" w:eastAsiaTheme="minorEastAsia"/>
                <w:szCs w:val="18"/>
                <w:lang w:eastAsia="en-US"/>
              </w:rPr>
              <w:t>CA_n71A-n7</w:t>
            </w:r>
            <w:r>
              <w:rPr>
                <w:rFonts w:hint="eastAsia" w:cs="Arial" w:eastAsiaTheme="minorEastAsia"/>
                <w:szCs w:val="18"/>
                <w:lang w:val="en-US" w:eastAsia="zh-CN"/>
              </w:rPr>
              <w:t>7</w:t>
            </w:r>
            <w:r>
              <w:rPr>
                <w:rFonts w:cs="Arial" w:eastAsiaTheme="minorEastAsia"/>
                <w:szCs w:val="18"/>
                <w:lang w:eastAsia="en-US"/>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val="en-US" w:eastAsia="zh-CN"/>
              </w:rPr>
            </w:pPr>
            <w:r>
              <w:rPr>
                <w:rFonts w:cs="Arial" w:eastAsiaTheme="minorEastAsia"/>
                <w:szCs w:val="18"/>
                <w:lang w:eastAsia="en-US"/>
              </w:rPr>
              <w:t>CA_n71A-n78A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zh-CN"/>
              </w:rPr>
            </w:pPr>
            <w:r>
              <w:rPr>
                <w:rFonts w:cs="Arial" w:eastAsiaTheme="minorEastAsia"/>
                <w:kern w:val="2"/>
                <w:lang w:val="en-US" w:eastAsia="zh-CN"/>
              </w:rPr>
              <w:t>CA_n74A-n77A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zh-CN"/>
              </w:rPr>
            </w:pPr>
            <w:r>
              <w:rPr>
                <w:rFonts w:cs="Arial" w:eastAsiaTheme="minorEastAsia"/>
                <w:lang w:val="en-US" w:eastAsia="zh-CN"/>
              </w:rPr>
              <w:t>CA_n74A-n78A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cs="Arial"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val="en-US" w:eastAsia="zh-CN"/>
              </w:rPr>
            </w:pPr>
            <w:r>
              <w:rPr>
                <w:rFonts w:eastAsiaTheme="minorEastAsia"/>
                <w:lang w:eastAsia="zh-CN"/>
              </w:rPr>
              <w:t>CA_n77A-n79A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hint="default" w:eastAsiaTheme="minorEastAsia"/>
                <w:lang w:val="en-US" w:eastAsia="en-US"/>
              </w:rPr>
            </w:pPr>
            <w:r>
              <w:rPr>
                <w:rFonts w:hint="eastAsia" w:eastAsiaTheme="minorEastAsia"/>
                <w:lang w:val="en-US" w:eastAsia="zh-CN"/>
              </w:rPr>
              <w:t>26</w:t>
            </w:r>
            <w:del w:id="34" w:author="ZTE_Wubin" w:date="2024-08-01T20:53:21Z">
              <w:r>
                <w:rPr>
                  <w:rFonts w:hint="eastAsia" w:eastAsiaTheme="minorEastAsia"/>
                  <w:vertAlign w:val="superscript"/>
                  <w:lang w:val="en-US" w:eastAsia="zh-CN"/>
                </w:rPr>
                <w:delText>6</w:delText>
              </w:r>
            </w:del>
            <w:ins w:id="35" w:author="ZTE_Rev" w:date="2024-08-21T14:20:08Z">
              <w:r>
                <w:rPr>
                  <w:rFonts w:hint="eastAsia" w:eastAsiaTheme="minorEastAsia"/>
                  <w:vertAlign w:val="superscript"/>
                  <w:lang w:val="en-US" w:eastAsia="zh-CN"/>
                </w:rPr>
                <w:t>9</w:t>
              </w:r>
            </w:ins>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eastAsiaTheme="minorEastAsia"/>
                <w:lang w:eastAsia="en-US"/>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zh-CN"/>
              </w:rPr>
            </w:pPr>
            <w:r>
              <w:rPr>
                <w:rFonts w:eastAsia="MS Mincho" w:cs="Arial"/>
                <w:bCs/>
                <w:szCs w:val="18"/>
                <w:lang w:val="en-US" w:eastAsia="en-US"/>
              </w:rPr>
              <w:t>CA_n77A-n85A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zh-CN"/>
              </w:rPr>
            </w:pPr>
            <w:r>
              <w:rPr>
                <w:rFonts w:cs="Arial" w:eastAsiaTheme="minorEastAsia"/>
                <w:lang w:val="en-US" w:eastAsia="zh-CN"/>
              </w:rPr>
              <w:t>CA_n77A-n102A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cs="Arial"/>
                <w:szCs w:val="18"/>
                <w:lang w:val="en-US"/>
              </w:rPr>
              <w:t>CA_n77A-n102B</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val="en-US" w:eastAsia="zh-CN"/>
              </w:rPr>
            </w:pPr>
            <w:r>
              <w:rPr>
                <w:rFonts w:cs="Arial"/>
                <w:szCs w:val="18"/>
                <w:lang w:val="en-US"/>
              </w:rPr>
              <w:t>CA_n77A-n102</w:t>
            </w:r>
            <w:r>
              <w:rPr>
                <w:rFonts w:hint="eastAsia" w:cs="Arial"/>
                <w:szCs w:val="18"/>
                <w:lang w:val="en-US" w:eastAsia="zh-CN"/>
              </w:rPr>
              <w:t>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val="en-US" w:eastAsia="zh-CN"/>
              </w:rPr>
            </w:pPr>
            <w:r>
              <w:rPr>
                <w:rFonts w:eastAsiaTheme="minorEastAsia"/>
                <w:lang w:eastAsia="zh-CN"/>
              </w:rPr>
              <w:t>CA_n7</w:t>
            </w:r>
            <w:r>
              <w:rPr>
                <w:rFonts w:hint="eastAsia" w:eastAsiaTheme="minorEastAsia"/>
                <w:lang w:val="en-US" w:eastAsia="zh-CN"/>
              </w:rPr>
              <w:t>8</w:t>
            </w:r>
            <w:r>
              <w:rPr>
                <w:rFonts w:eastAsiaTheme="minorEastAsia"/>
                <w:lang w:eastAsia="zh-CN"/>
              </w:rPr>
              <w:t>A-n79A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hint="default" w:eastAsiaTheme="minorEastAsia"/>
                <w:lang w:val="en-US" w:eastAsia="en-US"/>
              </w:rPr>
            </w:pPr>
            <w:r>
              <w:rPr>
                <w:rFonts w:hint="eastAsia"/>
                <w:lang w:val="en-US" w:eastAsia="zh-CN"/>
              </w:rPr>
              <w:t>26</w:t>
            </w:r>
            <w:del w:id="36" w:author="ZTE_Wubin" w:date="2024-08-01T20:53:17Z">
              <w:r>
                <w:rPr>
                  <w:rFonts w:hint="eastAsia"/>
                  <w:vertAlign w:val="superscript"/>
                  <w:lang w:val="en-US" w:eastAsia="zh-CN"/>
                </w:rPr>
                <w:delText>6</w:delText>
              </w:r>
            </w:del>
            <w:ins w:id="37" w:author="ZTE_Rev" w:date="2024-08-21T14:20:06Z">
              <w:r>
                <w:rPr>
                  <w:rFonts w:hint="eastAsia"/>
                  <w:vertAlign w:val="superscript"/>
                  <w:lang w:val="en-US" w:eastAsia="zh-CN"/>
                </w:rPr>
                <w:t>9</w:t>
              </w:r>
            </w:ins>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r>
              <w:rPr>
                <w:rFonts w:cs="Arial"/>
              </w:rPr>
              <w:t>+2/-3</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szCs w:val="18"/>
                <w:lang w:val="en-US" w:eastAsia="zh-CN"/>
              </w:rPr>
            </w:pPr>
            <w:r>
              <w:rPr>
                <w:rFonts w:hint="eastAsia" w:eastAsiaTheme="minorEastAsia"/>
                <w:lang w:eastAsia="zh-CN"/>
              </w:rPr>
              <w:t>CA</w:t>
            </w:r>
            <w:r>
              <w:rPr>
                <w:rFonts w:eastAsiaTheme="minorEastAsia"/>
                <w:lang w:eastAsia="en-US"/>
              </w:rPr>
              <w:t>_</w:t>
            </w:r>
            <w:r>
              <w:rPr>
                <w:rFonts w:hint="eastAsia" w:eastAsiaTheme="minorEastAsia"/>
                <w:lang w:val="en-US" w:eastAsia="zh-CN"/>
              </w:rPr>
              <w:t>n</w:t>
            </w:r>
            <w:r>
              <w:rPr>
                <w:rFonts w:eastAsiaTheme="minorEastAsia"/>
                <w:lang w:val="en-US" w:eastAsia="zh-CN"/>
              </w:rPr>
              <w:t>78</w:t>
            </w:r>
            <w:r>
              <w:rPr>
                <w:rFonts w:eastAsiaTheme="minorEastAsia"/>
                <w:lang w:val="sv-SE" w:eastAsia="ja-JP"/>
              </w:rPr>
              <w:t>A-</w:t>
            </w:r>
            <w:r>
              <w:rPr>
                <w:rFonts w:hint="eastAsia" w:eastAsiaTheme="minorEastAsia"/>
                <w:lang w:val="en-US" w:eastAsia="zh-CN"/>
              </w:rPr>
              <w:t>n</w:t>
            </w:r>
            <w:r>
              <w:rPr>
                <w:rFonts w:eastAsiaTheme="minorEastAsia"/>
                <w:lang w:val="en-US" w:eastAsia="zh-CN"/>
              </w:rPr>
              <w:t>92</w:t>
            </w:r>
            <w:r>
              <w:rPr>
                <w:rFonts w:eastAsiaTheme="minorEastAsia"/>
                <w:lang w:val="sv-SE" w:eastAsia="ja-JP"/>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zh-CN"/>
              </w:rPr>
            </w:pPr>
            <w:r>
              <w:rPr>
                <w:rFonts w:cs="Arial" w:eastAsiaTheme="minorEastAsia"/>
                <w:color w:val="000000"/>
                <w:szCs w:val="18"/>
                <w:lang w:val="en-US" w:eastAsia="en-US"/>
              </w:rPr>
              <w:t>CA_n78A-n102A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color w:val="000000"/>
                <w:szCs w:val="18"/>
                <w:lang w:val="en-US" w:eastAsia="en-US"/>
              </w:rPr>
            </w:pPr>
            <w:r>
              <w:rPr>
                <w:rFonts w:cs="Arial"/>
                <w:color w:val="000000"/>
                <w:szCs w:val="18"/>
                <w:lang w:val="en-US"/>
              </w:rPr>
              <w:t>CA_n78A-n102B</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color w:val="000000"/>
                <w:szCs w:val="18"/>
                <w:lang w:val="en-US" w:eastAsia="en-US"/>
              </w:rPr>
            </w:pPr>
            <w:r>
              <w:rPr>
                <w:rFonts w:cs="Arial"/>
                <w:color w:val="000000"/>
                <w:szCs w:val="18"/>
                <w:lang w:val="en-US"/>
              </w:rPr>
              <w:t>CA_n78A-n102</w:t>
            </w:r>
            <w:r>
              <w:rPr>
                <w:rFonts w:hint="eastAsia" w:cs="Arial"/>
                <w:color w:val="000000"/>
                <w:szCs w:val="18"/>
                <w:lang w:val="en-US" w:eastAsia="zh-CN"/>
              </w:rPr>
              <w:t>C</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color w:val="000000"/>
                <w:szCs w:val="18"/>
                <w:lang w:val="en-US" w:eastAsia="en-US"/>
              </w:rPr>
            </w:pPr>
            <w:r>
              <w:rPr>
                <w:rFonts w:cs="Arial" w:eastAsiaTheme="minorEastAsia"/>
                <w:color w:val="000000"/>
                <w:szCs w:val="18"/>
                <w:lang w:val="en-US"/>
              </w:rPr>
              <w:t>CA_n78A-n10</w:t>
            </w:r>
            <w:r>
              <w:rPr>
                <w:rFonts w:hint="eastAsia" w:cs="Arial" w:eastAsiaTheme="minorEastAsia"/>
                <w:color w:val="000000"/>
                <w:szCs w:val="18"/>
                <w:lang w:val="en-US" w:eastAsia="zh-CN"/>
              </w:rPr>
              <w:t>4</w:t>
            </w:r>
            <w:r>
              <w:rPr>
                <w:rFonts w:cs="Arial" w:eastAsiaTheme="minorEastAsia"/>
                <w:color w:val="000000"/>
                <w:szCs w:val="18"/>
                <w:lang w:val="en-US"/>
              </w:rPr>
              <w:t>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1"/>
              <w:keepNext/>
              <w:keepLines/>
              <w:pageBreakBefore w:val="0"/>
              <w:kinsoku/>
              <w:wordWrap/>
              <w:overflowPunct/>
              <w:topLinePunct w:val="0"/>
              <w:autoSpaceDE/>
              <w:autoSpaceDN/>
              <w:bidi w:val="0"/>
              <w:adjustRightInd/>
              <w:snapToGrid/>
              <w:textAlignment w:val="auto"/>
              <w:rPr>
                <w:rFonts w:cs="Arial" w:eastAsiaTheme="minorEastAsia"/>
                <w:color w:val="000000"/>
                <w:szCs w:val="18"/>
                <w:lang w:val="en-US" w:eastAsia="en-US"/>
              </w:rPr>
            </w:pPr>
            <w:r>
              <w:rPr>
                <w:rFonts w:cs="Arial" w:eastAsiaTheme="minorEastAsia"/>
                <w:color w:val="000000"/>
                <w:szCs w:val="18"/>
                <w:lang w:val="en-US" w:eastAsia="en-US"/>
              </w:rPr>
              <w:t>CA_n78A-n105A</w:t>
            </w: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972" w:type="dxa"/>
          </w:tcPr>
          <w:p>
            <w:pPr>
              <w:pStyle w:val="51"/>
              <w:keepNext/>
              <w:keepLines/>
              <w:pageBreakBefore w:val="0"/>
              <w:kinsoku/>
              <w:wordWrap/>
              <w:overflowPunct/>
              <w:topLinePunct w:val="0"/>
              <w:autoSpaceDE/>
              <w:autoSpaceDN/>
              <w:bidi w:val="0"/>
              <w:adjustRightInd/>
              <w:snapToGrid/>
              <w:textAlignment w:val="auto"/>
              <w:rPr>
                <w:rFonts w:eastAsiaTheme="minorEastAsia"/>
                <w:lang w:val="en-US" w:eastAsia="zh-CN"/>
              </w:rPr>
            </w:pPr>
            <w:r>
              <w:rPr>
                <w:rFonts w:hint="eastAsia" w:eastAsiaTheme="minorEastAsia"/>
                <w:lang w:val="en-US" w:eastAsia="zh-CN"/>
              </w:rPr>
              <w:t>23</w:t>
            </w:r>
          </w:p>
        </w:tc>
        <w:tc>
          <w:tcPr>
            <w:tcW w:w="1086" w:type="dxa"/>
          </w:tcPr>
          <w:p>
            <w:pPr>
              <w:pStyle w:val="51"/>
              <w:keepNext/>
              <w:keepLines/>
              <w:pageBreakBefore w:val="0"/>
              <w:kinsoku/>
              <w:wordWrap/>
              <w:overflowPunct/>
              <w:topLinePunct w:val="0"/>
              <w:autoSpaceDE/>
              <w:autoSpaceDN/>
              <w:bidi w:val="0"/>
              <w:adjustRightInd/>
              <w:snapToGrid/>
              <w:textAlignment w:val="auto"/>
              <w:rPr>
                <w:rFonts w:cs="Arial" w:eastAsiaTheme="minorEastAsia"/>
                <w:lang w:eastAsia="en-US"/>
              </w:rPr>
            </w:pPr>
            <w:r>
              <w:rPr>
                <w:rFonts w:cs="Arial" w:eastAsiaTheme="minorEastAsia"/>
                <w:lang w:eastAsia="en-US"/>
              </w:rPr>
              <w:t>+2/-3</w:t>
            </w:r>
          </w:p>
        </w:tc>
        <w:tc>
          <w:tcPr>
            <w:tcW w:w="973"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c>
          <w:tcPr>
            <w:tcW w:w="1086" w:type="dxa"/>
          </w:tcPr>
          <w:p>
            <w:pPr>
              <w:pStyle w:val="51"/>
              <w:keepNext/>
              <w:keepLines/>
              <w:pageBreakBefore w:val="0"/>
              <w:kinsoku/>
              <w:wordWrap/>
              <w:overflowPunct/>
              <w:topLinePunct w:val="0"/>
              <w:autoSpaceDE/>
              <w:autoSpaceDN/>
              <w:bidi w:val="0"/>
              <w:adjustRightInd/>
              <w:snapToGrid/>
              <w:textAlignment w:val="auto"/>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7"/>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NOTE 1:</w:t>
            </w:r>
            <w:r>
              <w:rPr>
                <w:rFonts w:eastAsiaTheme="minorEastAsia"/>
                <w:lang w:eastAsia="en-US"/>
              </w:rPr>
              <w:tab/>
            </w:r>
            <w:r>
              <w:rPr>
                <w:rFonts w:eastAsiaTheme="minorEastAsia"/>
                <w:lang w:eastAsia="en-US"/>
              </w:rPr>
              <w:t>Void</w:t>
            </w:r>
          </w:p>
          <w:p>
            <w:pPr>
              <w:pStyle w:val="57"/>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NOTE 2:</w:t>
            </w:r>
            <w:r>
              <w:rPr>
                <w:rFonts w:eastAsiaTheme="minorEastAsia"/>
                <w:lang w:eastAsia="en-US"/>
              </w:rPr>
              <w:tab/>
            </w:r>
            <w:r>
              <w:rPr>
                <w:lang w:val="en-US" w:eastAsia="en-US"/>
              </w:rPr>
              <w:t>An uplink CA configuration in which at least one of the bands has NOTE 3 in Table 6.2.1-1 is allowed to reduce the lower tolerance limit by 1.5 dB when the transmission bandwidths of at least one of the bands is confined within F</w:t>
            </w:r>
            <w:r>
              <w:rPr>
                <w:vertAlign w:val="subscript"/>
                <w:lang w:val="en-US" w:eastAsia="en-US"/>
              </w:rPr>
              <w:t>UL_low</w:t>
            </w:r>
            <w:r>
              <w:rPr>
                <w:lang w:val="en-US" w:eastAsia="en-US"/>
              </w:rPr>
              <w:t xml:space="preserve"> and F</w:t>
            </w:r>
            <w:r>
              <w:rPr>
                <w:vertAlign w:val="subscript"/>
                <w:lang w:val="en-US" w:eastAsia="en-US"/>
              </w:rPr>
              <w:t>UL_low</w:t>
            </w:r>
            <w:r>
              <w:rPr>
                <w:lang w:val="en-US" w:eastAsia="en-US"/>
              </w:rPr>
              <w:t xml:space="preserve"> + 4 MHz or F</w:t>
            </w:r>
            <w:r>
              <w:rPr>
                <w:vertAlign w:val="subscript"/>
                <w:lang w:val="en-US" w:eastAsia="en-US"/>
              </w:rPr>
              <w:t>UL_high</w:t>
            </w:r>
            <w:r>
              <w:rPr>
                <w:lang w:val="en-US" w:eastAsia="en-US"/>
              </w:rPr>
              <w:t xml:space="preserve"> - 4 MHz and F</w:t>
            </w:r>
            <w:r>
              <w:rPr>
                <w:vertAlign w:val="subscript"/>
                <w:lang w:val="en-US" w:eastAsia="en-US"/>
              </w:rPr>
              <w:t>UL_high</w:t>
            </w:r>
            <w:r>
              <w:rPr>
                <w:lang w:val="en-US" w:eastAsia="en-US"/>
              </w:rPr>
              <w:t>.</w:t>
            </w:r>
          </w:p>
          <w:p>
            <w:pPr>
              <w:pStyle w:val="57"/>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NOTE 3:</w:t>
            </w:r>
            <w:r>
              <w:rPr>
                <w:rFonts w:eastAsiaTheme="minorEastAsia"/>
                <w:lang w:eastAsia="en-US"/>
              </w:rPr>
              <w:tab/>
            </w:r>
            <w:r>
              <w:rPr>
                <w:rFonts w:eastAsiaTheme="minorEastAsia"/>
                <w:lang w:eastAsia="en-US"/>
              </w:rPr>
              <w:t>P</w:t>
            </w:r>
            <w:r>
              <w:rPr>
                <w:rFonts w:eastAsiaTheme="minorEastAsia"/>
                <w:vertAlign w:val="subscript"/>
                <w:lang w:eastAsia="en-US"/>
              </w:rPr>
              <w:t>PowerClass</w:t>
            </w:r>
            <w:r>
              <w:rPr>
                <w:rFonts w:eastAsiaTheme="minorEastAsia"/>
                <w:lang w:eastAsia="en-US"/>
              </w:rPr>
              <w:t xml:space="preserve"> is the maximum UE power specified without taking into account the tolerance</w:t>
            </w:r>
          </w:p>
          <w:p>
            <w:pPr>
              <w:pStyle w:val="57"/>
              <w:keepNext/>
              <w:keepLines/>
              <w:pageBreakBefore w:val="0"/>
              <w:kinsoku/>
              <w:wordWrap/>
              <w:overflowPunct/>
              <w:topLinePunct w:val="0"/>
              <w:autoSpaceDE/>
              <w:autoSpaceDN/>
              <w:bidi w:val="0"/>
              <w:adjustRightInd/>
              <w:snapToGrid/>
              <w:textAlignment w:val="auto"/>
              <w:rPr>
                <w:rFonts w:eastAsiaTheme="minorEastAsia"/>
                <w:lang w:eastAsia="en-US"/>
              </w:rPr>
            </w:pPr>
            <w:r>
              <w:rPr>
                <w:rFonts w:eastAsiaTheme="minorEastAsia"/>
                <w:lang w:eastAsia="en-US"/>
              </w:rPr>
              <w:t>NOTE 4:</w:t>
            </w:r>
            <w:r>
              <w:rPr>
                <w:rFonts w:eastAsiaTheme="minorEastAsia"/>
                <w:lang w:eastAsia="en-US"/>
              </w:rPr>
              <w:tab/>
            </w:r>
            <w:r>
              <w:rPr>
                <w:rFonts w:eastAsiaTheme="minorEastAsia"/>
                <w:lang w:eastAsia="en-US"/>
              </w:rPr>
              <w:t>For inter-band carrier aggregation the maximum power requirement should apply to the total transmitted power over all component carriers (per UE).</w:t>
            </w:r>
          </w:p>
          <w:p>
            <w:pPr>
              <w:pStyle w:val="57"/>
              <w:keepNext/>
              <w:keepLines/>
              <w:pageBreakBefore w:val="0"/>
              <w:kinsoku/>
              <w:wordWrap/>
              <w:overflowPunct/>
              <w:topLinePunct w:val="0"/>
              <w:autoSpaceDE/>
              <w:autoSpaceDN/>
              <w:bidi w:val="0"/>
              <w:adjustRightInd/>
              <w:snapToGrid/>
              <w:textAlignment w:val="auto"/>
              <w:rPr>
                <w:rFonts w:eastAsiaTheme="minorEastAsia"/>
                <w:lang w:eastAsia="zh-CN"/>
              </w:rPr>
            </w:pPr>
            <w:r>
              <w:rPr>
                <w:rFonts w:eastAsiaTheme="minorEastAsia"/>
                <w:lang w:eastAsia="en-US"/>
              </w:rPr>
              <w:t>NOTE 5:</w:t>
            </w:r>
            <w:r>
              <w:rPr>
                <w:rFonts w:eastAsiaTheme="minorEastAsia"/>
                <w:lang w:eastAsia="en-US"/>
              </w:rPr>
              <w:tab/>
            </w:r>
            <w:r>
              <w:rPr>
                <w:rFonts w:eastAsiaTheme="minorEastAsia"/>
                <w:lang w:eastAsia="en-US"/>
              </w:rPr>
              <w:t>Power class 3 is the default power class unless otherwise stated.</w:t>
            </w:r>
          </w:p>
          <w:p>
            <w:pPr>
              <w:pStyle w:val="57"/>
              <w:keepNext/>
              <w:keepLines/>
              <w:pageBreakBefore w:val="0"/>
              <w:kinsoku/>
              <w:wordWrap/>
              <w:overflowPunct/>
              <w:topLinePunct w:val="0"/>
              <w:autoSpaceDE/>
              <w:autoSpaceDN/>
              <w:bidi w:val="0"/>
              <w:adjustRightInd/>
              <w:snapToGrid/>
              <w:textAlignment w:val="auto"/>
              <w:rPr>
                <w:rFonts w:eastAsiaTheme="minorEastAsia"/>
                <w:lang w:eastAsia="zh-CN"/>
              </w:rPr>
            </w:pPr>
            <w:r>
              <w:rPr>
                <w:rFonts w:eastAsiaTheme="minorEastAsia"/>
                <w:lang w:eastAsia="en-US"/>
              </w:rPr>
              <w:t xml:space="preserve">NOTE </w:t>
            </w:r>
            <w:r>
              <w:rPr>
                <w:rFonts w:hint="eastAsia" w:eastAsiaTheme="minorEastAsia"/>
                <w:lang w:eastAsia="zh-CN"/>
              </w:rPr>
              <w:t>6</w:t>
            </w:r>
            <w:r>
              <w:rPr>
                <w:rFonts w:eastAsiaTheme="minorEastAsia"/>
                <w:lang w:eastAsia="en-US"/>
              </w:rPr>
              <w:t>:</w:t>
            </w:r>
            <w:r>
              <w:rPr>
                <w:rFonts w:eastAsiaTheme="minorEastAsia"/>
                <w:lang w:eastAsia="en-US"/>
              </w:rPr>
              <w:tab/>
            </w:r>
            <w:r>
              <w:rPr>
                <w:rFonts w:eastAsiaTheme="minorEastAsia"/>
                <w:lang w:eastAsia="zh-CN"/>
              </w:rPr>
              <w:t xml:space="preserve">The UE supports PC3 within </w:t>
            </w:r>
            <w:r>
              <w:rPr>
                <w:rFonts w:hint="eastAsia" w:eastAsiaTheme="minorEastAsia"/>
                <w:lang w:eastAsia="zh-CN"/>
              </w:rPr>
              <w:t>NR FDD band</w:t>
            </w:r>
            <w:r>
              <w:rPr>
                <w:rFonts w:eastAsiaTheme="minorEastAsia"/>
                <w:lang w:eastAsia="zh-CN"/>
              </w:rPr>
              <w:t>, and supports either PC3 or PC2 within NR</w:t>
            </w:r>
            <w:r>
              <w:rPr>
                <w:rFonts w:hint="eastAsia" w:eastAsiaTheme="minorEastAsia"/>
                <w:lang w:eastAsia="zh-CN"/>
              </w:rPr>
              <w:t xml:space="preserve"> TDD band</w:t>
            </w:r>
            <w:r>
              <w:rPr>
                <w:rFonts w:eastAsiaTheme="minorEastAsia"/>
                <w:lang w:eastAsia="zh-CN"/>
              </w:rPr>
              <w:t>.</w:t>
            </w:r>
          </w:p>
          <w:p>
            <w:pPr>
              <w:pStyle w:val="57"/>
              <w:keepNext/>
              <w:keepLines/>
              <w:pageBreakBefore w:val="0"/>
              <w:kinsoku/>
              <w:wordWrap/>
              <w:overflowPunct/>
              <w:topLinePunct w:val="0"/>
              <w:autoSpaceDE/>
              <w:autoSpaceDN/>
              <w:bidi w:val="0"/>
              <w:adjustRightInd/>
              <w:snapToGrid/>
              <w:textAlignment w:val="auto"/>
              <w:rPr>
                <w:rFonts w:eastAsiaTheme="minorEastAsia"/>
                <w:lang w:eastAsia="zh-CN"/>
              </w:rPr>
            </w:pPr>
            <w:r>
              <w:rPr>
                <w:rFonts w:eastAsiaTheme="minorEastAsia"/>
                <w:lang w:eastAsia="en-US"/>
              </w:rPr>
              <w:t>NOTE 7:</w:t>
            </w:r>
            <w:r>
              <w:rPr>
                <w:rFonts w:eastAsiaTheme="minorEastAsia"/>
                <w:lang w:eastAsia="en-US"/>
              </w:rPr>
              <w:tab/>
            </w:r>
            <w:r>
              <w:rPr>
                <w:rFonts w:eastAsiaTheme="minorEastAsia"/>
                <w:lang w:eastAsia="en-US"/>
              </w:rPr>
              <w:t>T</w:t>
            </w:r>
            <w:r>
              <w:rPr>
                <w:rFonts w:eastAsiaTheme="minorEastAsia"/>
                <w:lang w:eastAsia="zh-CN"/>
              </w:rPr>
              <w:t xml:space="preserve">he UE that supports a PC2 uplink CA configuration </w:t>
            </w:r>
            <w:r>
              <w:rPr>
                <w:rFonts w:eastAsiaTheme="minorEastAsia"/>
                <w:lang w:val="en-US" w:eastAsia="zh-CN"/>
              </w:rPr>
              <w:t>with single carrier for each individual band and a composite of supporting</w:t>
            </w:r>
            <w:r>
              <w:rPr>
                <w:rFonts w:hint="eastAsia" w:eastAsiaTheme="minorEastAsia"/>
                <w:lang w:val="en-US" w:eastAsia="zh-CN"/>
              </w:rPr>
              <w:t xml:space="preserve"> </w:t>
            </w:r>
            <w:r>
              <w:rPr>
                <w:rFonts w:eastAsiaTheme="minorEastAsia"/>
                <w:lang w:eastAsia="zh-CN"/>
              </w:rPr>
              <w:t xml:space="preserve">PC3 within an </w:t>
            </w:r>
            <w:r>
              <w:rPr>
                <w:rFonts w:hint="eastAsia" w:eastAsiaTheme="minorEastAsia"/>
                <w:lang w:eastAsia="zh-CN"/>
              </w:rPr>
              <w:t xml:space="preserve">NR </w:t>
            </w:r>
            <w:r>
              <w:rPr>
                <w:rFonts w:eastAsiaTheme="minorEastAsia"/>
                <w:lang w:eastAsia="zh-CN"/>
              </w:rPr>
              <w:t xml:space="preserve">TDD or </w:t>
            </w:r>
            <w:r>
              <w:rPr>
                <w:rFonts w:hint="eastAsia" w:eastAsiaTheme="minorEastAsia"/>
                <w:lang w:eastAsia="zh-CN"/>
              </w:rPr>
              <w:t>FDD band</w:t>
            </w:r>
            <w:r>
              <w:rPr>
                <w:rFonts w:eastAsiaTheme="minorEastAsia"/>
                <w:lang w:eastAsia="zh-CN"/>
              </w:rPr>
              <w:t xml:space="preserve"> and PC2 within a second NR</w:t>
            </w:r>
            <w:r>
              <w:rPr>
                <w:rFonts w:hint="eastAsia" w:eastAsiaTheme="minorEastAsia"/>
                <w:lang w:eastAsia="zh-CN"/>
              </w:rPr>
              <w:t xml:space="preserve"> TDD band</w:t>
            </w:r>
            <w:r>
              <w:rPr>
                <w:rFonts w:eastAsiaTheme="minorEastAsia"/>
                <w:lang w:eastAsia="zh-CN"/>
              </w:rPr>
              <w:t xml:space="preserve"> may signal a </w:t>
            </w:r>
            <w:r>
              <w:rPr>
                <w:rFonts w:eastAsiaTheme="minorEastAsia"/>
                <w:bCs/>
                <w:i/>
                <w:lang w:eastAsia="en-US"/>
              </w:rPr>
              <w:t>higherPowerLimit-r17</w:t>
            </w:r>
            <w:r>
              <w:rPr>
                <w:rFonts w:hint="eastAsia"/>
                <w:bCs/>
                <w:i/>
                <w:lang w:val="en-US" w:eastAsia="zh-CN"/>
              </w:rPr>
              <w:t xml:space="preserve"> </w:t>
            </w:r>
            <w:r>
              <w:rPr>
                <w:rFonts w:eastAsiaTheme="minorEastAsia"/>
                <w:lang w:eastAsia="en-US" w:bidi="bn-IN"/>
              </w:rPr>
              <w:t xml:space="preserve">capability whereby the maximum output power indicated in the table may be exceeded in accordance with sub-clause </w:t>
            </w:r>
            <w:r>
              <w:rPr>
                <w:rFonts w:eastAsiaTheme="minorEastAsia"/>
                <w:lang w:eastAsia="en-US"/>
              </w:rPr>
              <w:t>6.2A.4.1.3.</w:t>
            </w:r>
            <w:r>
              <w:rPr>
                <w:rFonts w:eastAsiaTheme="minorEastAsia"/>
                <w:lang w:eastAsia="zh-CN"/>
              </w:rPr>
              <w:t xml:space="preserve"> The power classes referenced are according to the reported </w:t>
            </w:r>
            <w:r>
              <w:rPr>
                <w:rFonts w:eastAsiaTheme="minorEastAsia"/>
                <w:bCs/>
                <w:i/>
                <w:lang w:eastAsia="en-US"/>
              </w:rPr>
              <w:t>ue-PowerClassPerBandPerBC-r17</w:t>
            </w:r>
            <w:r>
              <w:rPr>
                <w:rFonts w:hint="eastAsia"/>
                <w:bCs/>
                <w:i/>
                <w:lang w:val="en-US" w:eastAsia="zh-CN"/>
              </w:rPr>
              <w:t xml:space="preserve"> </w:t>
            </w:r>
            <w:r>
              <w:rPr>
                <w:rFonts w:eastAsiaTheme="minorEastAsia"/>
                <w:lang w:eastAsia="zh-CN"/>
              </w:rPr>
              <w:t>if indicated or ue-PowerClass otherwise.</w:t>
            </w:r>
          </w:p>
          <w:p>
            <w:pPr>
              <w:pStyle w:val="57"/>
              <w:keepNext/>
              <w:keepLines/>
              <w:pageBreakBefore w:val="0"/>
              <w:kinsoku/>
              <w:wordWrap/>
              <w:overflowPunct/>
              <w:topLinePunct w:val="0"/>
              <w:autoSpaceDE/>
              <w:autoSpaceDN/>
              <w:bidi w:val="0"/>
              <w:adjustRightInd/>
              <w:snapToGrid/>
              <w:textAlignment w:val="auto"/>
              <w:rPr>
                <w:ins w:id="38" w:author="ZTE_Rev" w:date="2024-08-21T14:19:35Z"/>
                <w:lang w:eastAsia="zh-CN"/>
              </w:rPr>
            </w:pPr>
            <w:r>
              <w:t>NOTE 8:</w:t>
            </w:r>
            <w:r>
              <w:tab/>
            </w:r>
            <w:r>
              <w:t>T</w:t>
            </w:r>
            <w:r>
              <w:rPr>
                <w:lang w:eastAsia="zh-CN"/>
              </w:rPr>
              <w:t xml:space="preserve">he UE that supports </w:t>
            </w:r>
            <w:r>
              <w:rPr>
                <w:rFonts w:hint="eastAsia"/>
                <w:lang w:val="en-US" w:eastAsia="zh-CN"/>
              </w:rPr>
              <w:t>a</w:t>
            </w:r>
            <w:r>
              <w:rPr>
                <w:lang w:val="en-US" w:eastAsia="zh-CN"/>
              </w:rPr>
              <w:t xml:space="preserve"> </w:t>
            </w:r>
            <w:r>
              <w:rPr>
                <w:rFonts w:hint="eastAsia"/>
                <w:lang w:val="en-US" w:eastAsia="zh-CN"/>
              </w:rPr>
              <w:t xml:space="preserve">PC3 </w:t>
            </w:r>
            <w:r>
              <w:rPr>
                <w:lang w:val="en-US" w:eastAsia="zh-CN"/>
              </w:rPr>
              <w:t>uplink CA configuration with a composite of supporting</w:t>
            </w:r>
            <w:r>
              <w:rPr>
                <w:rFonts w:hint="eastAsia"/>
                <w:lang w:val="en-US" w:eastAsia="zh-CN"/>
              </w:rPr>
              <w:t xml:space="preserve"> </w:t>
            </w:r>
            <w:r>
              <w:rPr>
                <w:lang w:eastAsia="zh-CN"/>
              </w:rPr>
              <w:t xml:space="preserve">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PC5 within a second NR</w:t>
            </w:r>
            <w:r>
              <w:rPr>
                <w:rFonts w:hint="eastAsia"/>
                <w:lang w:eastAsia="zh-CN"/>
              </w:rPr>
              <w:t xml:space="preserve"> band</w:t>
            </w:r>
            <w:r>
              <w:rPr>
                <w:lang w:eastAsia="zh-CN"/>
              </w:rPr>
              <w:t xml:space="preserve"> listed in Table 6.2F.1-1</w:t>
            </w:r>
            <w:r>
              <w:rPr>
                <w:rFonts w:hint="eastAsia"/>
                <w:lang w:val="en-US" w:eastAsia="zh-CN"/>
              </w:rPr>
              <w:t xml:space="preserve"> </w:t>
            </w:r>
            <w:r>
              <w:rPr>
                <w:lang w:eastAsia="zh-CN"/>
              </w:rPr>
              <w:t xml:space="preserve">may signal a </w:t>
            </w:r>
            <w:r>
              <w:rPr>
                <w:bCs/>
                <w:i/>
              </w:rPr>
              <w:t>higherPowerLimit-r17</w:t>
            </w:r>
            <w:r>
              <w:rPr>
                <w:rFonts w:hint="eastAsia"/>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bCs/>
                <w:i/>
                <w:lang w:val="en-US" w:eastAsia="zh-CN"/>
              </w:rPr>
              <w:t xml:space="preserve"> </w:t>
            </w:r>
            <w:r>
              <w:rPr>
                <w:lang w:eastAsia="zh-CN"/>
              </w:rPr>
              <w:t>if indicated or ue-PowerClass otherwise.</w:t>
            </w:r>
          </w:p>
          <w:p>
            <w:pPr>
              <w:pStyle w:val="57"/>
              <w:keepNext/>
              <w:keepLines/>
              <w:pageBreakBefore w:val="0"/>
              <w:kinsoku/>
              <w:wordWrap/>
              <w:overflowPunct/>
              <w:topLinePunct w:val="0"/>
              <w:autoSpaceDE/>
              <w:autoSpaceDN/>
              <w:bidi w:val="0"/>
              <w:adjustRightInd/>
              <w:snapToGrid/>
              <w:textAlignment w:val="auto"/>
              <w:rPr>
                <w:lang w:eastAsia="en-US"/>
              </w:rPr>
            </w:pPr>
            <w:ins w:id="39" w:author="ZTE_Rev" w:date="2024-08-21T14:19:53Z">
              <w:r>
                <w:rPr>
                  <w:rFonts w:hint="eastAsia"/>
                  <w:lang w:val="en-US" w:eastAsia="zh-CN"/>
                </w:rPr>
                <w:t xml:space="preserve">NOTE </w:t>
              </w:r>
            </w:ins>
            <w:ins w:id="40" w:author="ZTE_Rev" w:date="2024-08-21T14:19:55Z">
              <w:r>
                <w:rPr>
                  <w:rFonts w:hint="eastAsia"/>
                  <w:lang w:val="en-US" w:eastAsia="zh-CN"/>
                </w:rPr>
                <w:t>9</w:t>
              </w:r>
            </w:ins>
            <w:ins w:id="41" w:author="ZTE_Rev" w:date="2024-08-21T14:19:53Z">
              <w:r>
                <w:rPr>
                  <w:rFonts w:hint="eastAsia"/>
                  <w:lang w:val="en-US" w:eastAsia="zh-CN"/>
                </w:rPr>
                <w:t xml:space="preserve">:  </w:t>
              </w:r>
            </w:ins>
            <w:ins w:id="42" w:author="ZTE_Rev" w:date="2024-08-21T14:19:53Z">
              <w:r>
                <w:rPr>
                  <w:rFonts w:hint="eastAsia"/>
                  <w:bCs/>
                  <w:i w:val="0"/>
                  <w:iCs/>
                  <w:lang w:val="en-US" w:eastAsia="zh-CN"/>
                </w:rPr>
                <w:t xml:space="preserve">The </w:t>
              </w:r>
            </w:ins>
            <w:ins w:id="43" w:author="ZTE_Rev" w:date="2024-08-21T14:19:53Z">
              <w:r>
                <w:rPr>
                  <w:rFonts w:hint="default"/>
                  <w:bCs/>
                  <w:i w:val="0"/>
                  <w:iCs/>
                  <w:lang w:val="en-US" w:eastAsia="zh-CN"/>
                </w:rPr>
                <w:t xml:space="preserve">UE supports either PC3 or PC2 within </w:t>
              </w:r>
            </w:ins>
            <w:ins w:id="44" w:author="ZTE_Rev" w:date="2024-08-22T14:59:26Z">
              <w:r>
                <w:rPr>
                  <w:rFonts w:hint="eastAsia"/>
                  <w:bCs/>
                  <w:i w:val="0"/>
                  <w:iCs/>
                  <w:lang w:val="en-US" w:eastAsia="zh-CN"/>
                </w:rPr>
                <w:t>each</w:t>
              </w:r>
            </w:ins>
            <w:ins w:id="45" w:author="ZTE_Rev" w:date="2024-08-22T14:59:27Z">
              <w:r>
                <w:rPr>
                  <w:rFonts w:hint="eastAsia"/>
                  <w:bCs/>
                  <w:i w:val="0"/>
                  <w:iCs/>
                  <w:lang w:val="en-US" w:eastAsia="zh-CN"/>
                </w:rPr>
                <w:t xml:space="preserve"> </w:t>
              </w:r>
            </w:ins>
            <w:ins w:id="46" w:author="ZTE_Rev" w:date="2024-08-21T14:19:53Z">
              <w:r>
                <w:rPr>
                  <w:rFonts w:hint="default"/>
                  <w:bCs/>
                  <w:i w:val="0"/>
                  <w:iCs/>
                  <w:lang w:val="en-US" w:eastAsia="zh-CN"/>
                </w:rPr>
                <w:t>NR TDD band</w:t>
              </w:r>
            </w:ins>
            <w:ins w:id="47" w:author="ZTE_Rev" w:date="2024-08-21T14:19:53Z">
              <w:r>
                <w:rPr>
                  <w:rFonts w:hint="eastAsia"/>
                  <w:bCs/>
                  <w:i w:val="0"/>
                  <w:iCs/>
                  <w:lang w:val="en-US" w:eastAsia="zh-CN"/>
                </w:rPr>
                <w:t>.</w:t>
              </w:r>
            </w:ins>
          </w:p>
        </w:tc>
      </w:tr>
    </w:tbl>
    <w:p>
      <w:pPr>
        <w:pStyle w:val="63"/>
        <w:keepNext/>
        <w:keepLines/>
        <w:pageBreakBefore w:val="0"/>
        <w:kinsoku/>
        <w:wordWrap/>
        <w:overflowPunct/>
        <w:topLinePunct w:val="0"/>
        <w:autoSpaceDE/>
        <w:autoSpaceDN/>
        <w:bidi w:val="0"/>
        <w:adjustRightInd/>
        <w:snapToGrid/>
        <w:textAlignment w:val="auto"/>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v5.0.0">
    <w:altName w:val="Segoe Print"/>
    <w:panose1 w:val="00000000000000000000"/>
    <w:charset w:val="00"/>
    <w:family w:val="roman"/>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ZTE_Rev">
    <w15:presenceInfo w15:providerId="None" w15:userId="ZT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C6A75"/>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C6249"/>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93ABC"/>
    <w:rsid w:val="008A079F"/>
    <w:rsid w:val="008B3652"/>
    <w:rsid w:val="008C710E"/>
    <w:rsid w:val="008F3FEB"/>
    <w:rsid w:val="008F686C"/>
    <w:rsid w:val="009122BB"/>
    <w:rsid w:val="00914FAA"/>
    <w:rsid w:val="009209A0"/>
    <w:rsid w:val="00931227"/>
    <w:rsid w:val="0093180F"/>
    <w:rsid w:val="00941B1C"/>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B26EF"/>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053C8B"/>
    <w:rsid w:val="010C0502"/>
    <w:rsid w:val="0116565B"/>
    <w:rsid w:val="01334A93"/>
    <w:rsid w:val="01351F9C"/>
    <w:rsid w:val="01366E72"/>
    <w:rsid w:val="0138356B"/>
    <w:rsid w:val="013B6B94"/>
    <w:rsid w:val="01553A50"/>
    <w:rsid w:val="015660AC"/>
    <w:rsid w:val="017B3DC2"/>
    <w:rsid w:val="017C38F4"/>
    <w:rsid w:val="0181733C"/>
    <w:rsid w:val="018E1FFD"/>
    <w:rsid w:val="01902A59"/>
    <w:rsid w:val="0192069E"/>
    <w:rsid w:val="01952AED"/>
    <w:rsid w:val="019E5595"/>
    <w:rsid w:val="01B37CCA"/>
    <w:rsid w:val="01CC2AE1"/>
    <w:rsid w:val="01D9033B"/>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0F3FFC"/>
    <w:rsid w:val="031B5733"/>
    <w:rsid w:val="03251A56"/>
    <w:rsid w:val="032A1991"/>
    <w:rsid w:val="032F1769"/>
    <w:rsid w:val="033B7B64"/>
    <w:rsid w:val="034E5C0B"/>
    <w:rsid w:val="03512A30"/>
    <w:rsid w:val="03566FB9"/>
    <w:rsid w:val="03574A5E"/>
    <w:rsid w:val="03602F97"/>
    <w:rsid w:val="036938E2"/>
    <w:rsid w:val="037B5FC4"/>
    <w:rsid w:val="039F5B47"/>
    <w:rsid w:val="03A54022"/>
    <w:rsid w:val="03AE473F"/>
    <w:rsid w:val="03BB6A88"/>
    <w:rsid w:val="03CA1310"/>
    <w:rsid w:val="03FA37D3"/>
    <w:rsid w:val="04104C39"/>
    <w:rsid w:val="04144EE4"/>
    <w:rsid w:val="042B78E5"/>
    <w:rsid w:val="04471043"/>
    <w:rsid w:val="044C2B86"/>
    <w:rsid w:val="0490201E"/>
    <w:rsid w:val="04922307"/>
    <w:rsid w:val="049E0357"/>
    <w:rsid w:val="04A42C75"/>
    <w:rsid w:val="04AD2CEE"/>
    <w:rsid w:val="04B02FC5"/>
    <w:rsid w:val="04D3303B"/>
    <w:rsid w:val="04E761E8"/>
    <w:rsid w:val="04EA0513"/>
    <w:rsid w:val="04EA52AC"/>
    <w:rsid w:val="04F272C4"/>
    <w:rsid w:val="05045453"/>
    <w:rsid w:val="05086C6C"/>
    <w:rsid w:val="051C4644"/>
    <w:rsid w:val="052200CB"/>
    <w:rsid w:val="052D37B5"/>
    <w:rsid w:val="052E3ABF"/>
    <w:rsid w:val="052F1D00"/>
    <w:rsid w:val="053C790C"/>
    <w:rsid w:val="053F0838"/>
    <w:rsid w:val="05456358"/>
    <w:rsid w:val="05527ABF"/>
    <w:rsid w:val="05784EE7"/>
    <w:rsid w:val="05854EED"/>
    <w:rsid w:val="05874BB9"/>
    <w:rsid w:val="058768C8"/>
    <w:rsid w:val="05893BB5"/>
    <w:rsid w:val="058B68E9"/>
    <w:rsid w:val="058F5ABA"/>
    <w:rsid w:val="05A344ED"/>
    <w:rsid w:val="05C1477A"/>
    <w:rsid w:val="05C42729"/>
    <w:rsid w:val="05CC30BD"/>
    <w:rsid w:val="05D0364B"/>
    <w:rsid w:val="06011015"/>
    <w:rsid w:val="060D4363"/>
    <w:rsid w:val="061C77C1"/>
    <w:rsid w:val="06224E92"/>
    <w:rsid w:val="062F6EC2"/>
    <w:rsid w:val="063904B4"/>
    <w:rsid w:val="064C3314"/>
    <w:rsid w:val="065844A5"/>
    <w:rsid w:val="065855DE"/>
    <w:rsid w:val="06641D21"/>
    <w:rsid w:val="0665015F"/>
    <w:rsid w:val="067C1CE1"/>
    <w:rsid w:val="068D4DF3"/>
    <w:rsid w:val="069474D3"/>
    <w:rsid w:val="06977381"/>
    <w:rsid w:val="06A419B1"/>
    <w:rsid w:val="06B0564D"/>
    <w:rsid w:val="06B3208A"/>
    <w:rsid w:val="06B66DCF"/>
    <w:rsid w:val="06B81D95"/>
    <w:rsid w:val="06BB2D1A"/>
    <w:rsid w:val="06BC026A"/>
    <w:rsid w:val="06C32324"/>
    <w:rsid w:val="06CD76B4"/>
    <w:rsid w:val="06D61D8F"/>
    <w:rsid w:val="06D711F9"/>
    <w:rsid w:val="06E00CBF"/>
    <w:rsid w:val="06EC6A34"/>
    <w:rsid w:val="06F10772"/>
    <w:rsid w:val="06F14FBF"/>
    <w:rsid w:val="06FE6521"/>
    <w:rsid w:val="071B31E0"/>
    <w:rsid w:val="07246C1D"/>
    <w:rsid w:val="072A111B"/>
    <w:rsid w:val="074F62E3"/>
    <w:rsid w:val="075738EF"/>
    <w:rsid w:val="076F30EC"/>
    <w:rsid w:val="077112B8"/>
    <w:rsid w:val="079C6727"/>
    <w:rsid w:val="07A35042"/>
    <w:rsid w:val="07B27835"/>
    <w:rsid w:val="07B457D7"/>
    <w:rsid w:val="07EC2E39"/>
    <w:rsid w:val="07ED612A"/>
    <w:rsid w:val="08087C44"/>
    <w:rsid w:val="080B795A"/>
    <w:rsid w:val="081529E4"/>
    <w:rsid w:val="08172C9D"/>
    <w:rsid w:val="083077A9"/>
    <w:rsid w:val="083B4EB1"/>
    <w:rsid w:val="08476EB2"/>
    <w:rsid w:val="084B7A54"/>
    <w:rsid w:val="085140B5"/>
    <w:rsid w:val="08526E8C"/>
    <w:rsid w:val="08533D34"/>
    <w:rsid w:val="085E7FDF"/>
    <w:rsid w:val="0865285F"/>
    <w:rsid w:val="088272C5"/>
    <w:rsid w:val="0888709F"/>
    <w:rsid w:val="088A57AF"/>
    <w:rsid w:val="08902440"/>
    <w:rsid w:val="08934B1E"/>
    <w:rsid w:val="08975F61"/>
    <w:rsid w:val="08984621"/>
    <w:rsid w:val="08AB57DB"/>
    <w:rsid w:val="08AC6C06"/>
    <w:rsid w:val="08AC7C46"/>
    <w:rsid w:val="08B34BEF"/>
    <w:rsid w:val="08B903AB"/>
    <w:rsid w:val="08C63B24"/>
    <w:rsid w:val="08D0241B"/>
    <w:rsid w:val="08E63AA8"/>
    <w:rsid w:val="08E75D77"/>
    <w:rsid w:val="08FC5663"/>
    <w:rsid w:val="090A7914"/>
    <w:rsid w:val="090F0698"/>
    <w:rsid w:val="09110AA6"/>
    <w:rsid w:val="09135B05"/>
    <w:rsid w:val="091938ED"/>
    <w:rsid w:val="09194D5E"/>
    <w:rsid w:val="091B7D68"/>
    <w:rsid w:val="092A2DAC"/>
    <w:rsid w:val="092E56FE"/>
    <w:rsid w:val="092F6F4E"/>
    <w:rsid w:val="09301F54"/>
    <w:rsid w:val="09375CD5"/>
    <w:rsid w:val="0953232D"/>
    <w:rsid w:val="09572B16"/>
    <w:rsid w:val="09602750"/>
    <w:rsid w:val="09616CC5"/>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12DD4"/>
    <w:rsid w:val="0A02630B"/>
    <w:rsid w:val="0A163BD7"/>
    <w:rsid w:val="0A21417A"/>
    <w:rsid w:val="0A2E6E3C"/>
    <w:rsid w:val="0A3B59B5"/>
    <w:rsid w:val="0A4F1759"/>
    <w:rsid w:val="0A5D43AB"/>
    <w:rsid w:val="0A5E1F9D"/>
    <w:rsid w:val="0A704741"/>
    <w:rsid w:val="0A74664E"/>
    <w:rsid w:val="0A8652DB"/>
    <w:rsid w:val="0A8B56A8"/>
    <w:rsid w:val="0A9332AE"/>
    <w:rsid w:val="0A9714FE"/>
    <w:rsid w:val="0A9B6215"/>
    <w:rsid w:val="0AA00656"/>
    <w:rsid w:val="0AB8494C"/>
    <w:rsid w:val="0AC16116"/>
    <w:rsid w:val="0ACB6618"/>
    <w:rsid w:val="0AD67FCB"/>
    <w:rsid w:val="0AD84C2E"/>
    <w:rsid w:val="0ADB386B"/>
    <w:rsid w:val="0ADB4D77"/>
    <w:rsid w:val="0AE20046"/>
    <w:rsid w:val="0AE55966"/>
    <w:rsid w:val="0AE80876"/>
    <w:rsid w:val="0AE82FEC"/>
    <w:rsid w:val="0B073C09"/>
    <w:rsid w:val="0B1A7E81"/>
    <w:rsid w:val="0B27610C"/>
    <w:rsid w:val="0B2E2B80"/>
    <w:rsid w:val="0B345F28"/>
    <w:rsid w:val="0B36212C"/>
    <w:rsid w:val="0B3E7C8F"/>
    <w:rsid w:val="0B480A67"/>
    <w:rsid w:val="0B5243EE"/>
    <w:rsid w:val="0B581747"/>
    <w:rsid w:val="0B6459B7"/>
    <w:rsid w:val="0B6709D2"/>
    <w:rsid w:val="0B6C1FBB"/>
    <w:rsid w:val="0B882B16"/>
    <w:rsid w:val="0B8E67B9"/>
    <w:rsid w:val="0B916027"/>
    <w:rsid w:val="0B9E560E"/>
    <w:rsid w:val="0BCF123A"/>
    <w:rsid w:val="0BDD15AF"/>
    <w:rsid w:val="0BE3333C"/>
    <w:rsid w:val="0BEA1294"/>
    <w:rsid w:val="0BF0142B"/>
    <w:rsid w:val="0BFC0173"/>
    <w:rsid w:val="0C044832"/>
    <w:rsid w:val="0C0B6860"/>
    <w:rsid w:val="0C3C6C6B"/>
    <w:rsid w:val="0C403E69"/>
    <w:rsid w:val="0C563DC7"/>
    <w:rsid w:val="0C5A497D"/>
    <w:rsid w:val="0C6A7F83"/>
    <w:rsid w:val="0C797FE5"/>
    <w:rsid w:val="0C86579B"/>
    <w:rsid w:val="0C946333"/>
    <w:rsid w:val="0CA3032E"/>
    <w:rsid w:val="0CA623C5"/>
    <w:rsid w:val="0CB24582"/>
    <w:rsid w:val="0CD4257F"/>
    <w:rsid w:val="0CE45C2D"/>
    <w:rsid w:val="0CEB3C8E"/>
    <w:rsid w:val="0CF501F4"/>
    <w:rsid w:val="0CF67366"/>
    <w:rsid w:val="0CFB3119"/>
    <w:rsid w:val="0D00572A"/>
    <w:rsid w:val="0D026C5D"/>
    <w:rsid w:val="0D1D48CA"/>
    <w:rsid w:val="0D207F55"/>
    <w:rsid w:val="0D22397A"/>
    <w:rsid w:val="0D33478B"/>
    <w:rsid w:val="0D3C004E"/>
    <w:rsid w:val="0D4E345E"/>
    <w:rsid w:val="0D4F268F"/>
    <w:rsid w:val="0D6710B7"/>
    <w:rsid w:val="0D671775"/>
    <w:rsid w:val="0D6A7E62"/>
    <w:rsid w:val="0D80793A"/>
    <w:rsid w:val="0D833349"/>
    <w:rsid w:val="0D8720DD"/>
    <w:rsid w:val="0D8A2CBE"/>
    <w:rsid w:val="0D8A69B4"/>
    <w:rsid w:val="0DA05B46"/>
    <w:rsid w:val="0DB00A15"/>
    <w:rsid w:val="0DB5288E"/>
    <w:rsid w:val="0DBE2BF3"/>
    <w:rsid w:val="0DC9662C"/>
    <w:rsid w:val="0DCC6DCE"/>
    <w:rsid w:val="0DE16CD2"/>
    <w:rsid w:val="0DED2D4F"/>
    <w:rsid w:val="0DF16E15"/>
    <w:rsid w:val="0E056432"/>
    <w:rsid w:val="0E1B4DB2"/>
    <w:rsid w:val="0E2963C9"/>
    <w:rsid w:val="0E397B16"/>
    <w:rsid w:val="0E476CD5"/>
    <w:rsid w:val="0E55649E"/>
    <w:rsid w:val="0E5C34D4"/>
    <w:rsid w:val="0E791753"/>
    <w:rsid w:val="0E8B5733"/>
    <w:rsid w:val="0E977D17"/>
    <w:rsid w:val="0E9B3E8A"/>
    <w:rsid w:val="0E9C279A"/>
    <w:rsid w:val="0EA77F99"/>
    <w:rsid w:val="0EA9115B"/>
    <w:rsid w:val="0EAC6051"/>
    <w:rsid w:val="0EAD708A"/>
    <w:rsid w:val="0EC67A9C"/>
    <w:rsid w:val="0ECB04E9"/>
    <w:rsid w:val="0ED219F1"/>
    <w:rsid w:val="0EEA4768"/>
    <w:rsid w:val="0EF64D12"/>
    <w:rsid w:val="0EFE4BA5"/>
    <w:rsid w:val="0F0543FF"/>
    <w:rsid w:val="0F0846AD"/>
    <w:rsid w:val="0F151C1F"/>
    <w:rsid w:val="0F181F65"/>
    <w:rsid w:val="0F335929"/>
    <w:rsid w:val="0F3F579F"/>
    <w:rsid w:val="0F5149FF"/>
    <w:rsid w:val="0F6328B2"/>
    <w:rsid w:val="0F633885"/>
    <w:rsid w:val="0F6F6BDE"/>
    <w:rsid w:val="0F8275F5"/>
    <w:rsid w:val="0F9D3316"/>
    <w:rsid w:val="0FBD6886"/>
    <w:rsid w:val="0FDA27B4"/>
    <w:rsid w:val="0FDD4FBA"/>
    <w:rsid w:val="0FEC4607"/>
    <w:rsid w:val="0FF179FE"/>
    <w:rsid w:val="100774EC"/>
    <w:rsid w:val="100A15AE"/>
    <w:rsid w:val="100B12F1"/>
    <w:rsid w:val="100D4F05"/>
    <w:rsid w:val="101C0264"/>
    <w:rsid w:val="102146F4"/>
    <w:rsid w:val="10215BDC"/>
    <w:rsid w:val="10222147"/>
    <w:rsid w:val="105B53E4"/>
    <w:rsid w:val="10605AA4"/>
    <w:rsid w:val="10863286"/>
    <w:rsid w:val="108A1F00"/>
    <w:rsid w:val="10923E79"/>
    <w:rsid w:val="10AA58B0"/>
    <w:rsid w:val="10AE3CBE"/>
    <w:rsid w:val="10B22ED0"/>
    <w:rsid w:val="10B26C94"/>
    <w:rsid w:val="10B873A1"/>
    <w:rsid w:val="10CE6072"/>
    <w:rsid w:val="10D931F7"/>
    <w:rsid w:val="10E73B12"/>
    <w:rsid w:val="10F17BB5"/>
    <w:rsid w:val="10F4041D"/>
    <w:rsid w:val="10F67755"/>
    <w:rsid w:val="10FB7C5E"/>
    <w:rsid w:val="10FD6232"/>
    <w:rsid w:val="110A6E79"/>
    <w:rsid w:val="11281BDA"/>
    <w:rsid w:val="113E075F"/>
    <w:rsid w:val="113F4E5A"/>
    <w:rsid w:val="11411292"/>
    <w:rsid w:val="114178FA"/>
    <w:rsid w:val="114E7F96"/>
    <w:rsid w:val="114F4150"/>
    <w:rsid w:val="11657214"/>
    <w:rsid w:val="11697B20"/>
    <w:rsid w:val="116A0B52"/>
    <w:rsid w:val="117253A5"/>
    <w:rsid w:val="117B72BA"/>
    <w:rsid w:val="117E4216"/>
    <w:rsid w:val="117F09C3"/>
    <w:rsid w:val="11840349"/>
    <w:rsid w:val="11877D38"/>
    <w:rsid w:val="119333A6"/>
    <w:rsid w:val="11AC656A"/>
    <w:rsid w:val="11BC291A"/>
    <w:rsid w:val="11C63851"/>
    <w:rsid w:val="11C92CE7"/>
    <w:rsid w:val="11C97D4A"/>
    <w:rsid w:val="11CA1716"/>
    <w:rsid w:val="11DD1CB9"/>
    <w:rsid w:val="11E371C3"/>
    <w:rsid w:val="11E920A5"/>
    <w:rsid w:val="11FC5D4B"/>
    <w:rsid w:val="122D4C2E"/>
    <w:rsid w:val="123A3F3B"/>
    <w:rsid w:val="123C6002"/>
    <w:rsid w:val="123D50D8"/>
    <w:rsid w:val="124C71A5"/>
    <w:rsid w:val="126D540A"/>
    <w:rsid w:val="127B4131"/>
    <w:rsid w:val="128F5AEF"/>
    <w:rsid w:val="12913B4F"/>
    <w:rsid w:val="129C3422"/>
    <w:rsid w:val="12A32BB8"/>
    <w:rsid w:val="12AC75B0"/>
    <w:rsid w:val="12B34472"/>
    <w:rsid w:val="12BD63A7"/>
    <w:rsid w:val="12C10072"/>
    <w:rsid w:val="12C4244D"/>
    <w:rsid w:val="12DC4FE8"/>
    <w:rsid w:val="12E16ACB"/>
    <w:rsid w:val="12E22FD7"/>
    <w:rsid w:val="12ED0B1D"/>
    <w:rsid w:val="12EF567B"/>
    <w:rsid w:val="12F55743"/>
    <w:rsid w:val="12F6688D"/>
    <w:rsid w:val="12FB4A33"/>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117786"/>
    <w:rsid w:val="14142F81"/>
    <w:rsid w:val="1424786D"/>
    <w:rsid w:val="144132F0"/>
    <w:rsid w:val="144E14BE"/>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1629"/>
    <w:rsid w:val="156539B6"/>
    <w:rsid w:val="156912D8"/>
    <w:rsid w:val="157734B6"/>
    <w:rsid w:val="15A43F72"/>
    <w:rsid w:val="15A523C6"/>
    <w:rsid w:val="15BD7215"/>
    <w:rsid w:val="15BE5362"/>
    <w:rsid w:val="15C00BEF"/>
    <w:rsid w:val="15C23F41"/>
    <w:rsid w:val="15C438F1"/>
    <w:rsid w:val="15C87052"/>
    <w:rsid w:val="15E2459B"/>
    <w:rsid w:val="15E63405"/>
    <w:rsid w:val="15F3547F"/>
    <w:rsid w:val="15F5490A"/>
    <w:rsid w:val="16004F96"/>
    <w:rsid w:val="16063EC9"/>
    <w:rsid w:val="160F22CD"/>
    <w:rsid w:val="16126F66"/>
    <w:rsid w:val="16301B9A"/>
    <w:rsid w:val="1631493C"/>
    <w:rsid w:val="163813FD"/>
    <w:rsid w:val="163E3387"/>
    <w:rsid w:val="1649092C"/>
    <w:rsid w:val="16537005"/>
    <w:rsid w:val="165A6827"/>
    <w:rsid w:val="1664707F"/>
    <w:rsid w:val="16671C75"/>
    <w:rsid w:val="16676BB8"/>
    <w:rsid w:val="166A5A13"/>
    <w:rsid w:val="167263C0"/>
    <w:rsid w:val="16782B9D"/>
    <w:rsid w:val="167B6DE1"/>
    <w:rsid w:val="16902EF3"/>
    <w:rsid w:val="16930900"/>
    <w:rsid w:val="169E3519"/>
    <w:rsid w:val="16A94DAA"/>
    <w:rsid w:val="16AC1BB0"/>
    <w:rsid w:val="16AE7042"/>
    <w:rsid w:val="16E153DC"/>
    <w:rsid w:val="16EE7C46"/>
    <w:rsid w:val="16EF250C"/>
    <w:rsid w:val="16F0440C"/>
    <w:rsid w:val="16FF7CC7"/>
    <w:rsid w:val="17086A13"/>
    <w:rsid w:val="170E0EB6"/>
    <w:rsid w:val="172051C4"/>
    <w:rsid w:val="172216AC"/>
    <w:rsid w:val="17423139"/>
    <w:rsid w:val="17525B40"/>
    <w:rsid w:val="176577A9"/>
    <w:rsid w:val="17697C0F"/>
    <w:rsid w:val="1776002F"/>
    <w:rsid w:val="177C4E1F"/>
    <w:rsid w:val="179154C2"/>
    <w:rsid w:val="17AA1863"/>
    <w:rsid w:val="17AB061D"/>
    <w:rsid w:val="17B040DF"/>
    <w:rsid w:val="17BE084D"/>
    <w:rsid w:val="17C600A5"/>
    <w:rsid w:val="17C81820"/>
    <w:rsid w:val="17D84593"/>
    <w:rsid w:val="17E71112"/>
    <w:rsid w:val="17EA5439"/>
    <w:rsid w:val="17EB70E5"/>
    <w:rsid w:val="17EF73D1"/>
    <w:rsid w:val="1803324C"/>
    <w:rsid w:val="180512DD"/>
    <w:rsid w:val="1806706F"/>
    <w:rsid w:val="180E40E0"/>
    <w:rsid w:val="180F7B59"/>
    <w:rsid w:val="18286E0A"/>
    <w:rsid w:val="18382E95"/>
    <w:rsid w:val="184B5310"/>
    <w:rsid w:val="185943CA"/>
    <w:rsid w:val="18623896"/>
    <w:rsid w:val="1867354D"/>
    <w:rsid w:val="18696320"/>
    <w:rsid w:val="187017C0"/>
    <w:rsid w:val="18924459"/>
    <w:rsid w:val="18950623"/>
    <w:rsid w:val="18950CB5"/>
    <w:rsid w:val="189858B1"/>
    <w:rsid w:val="189E2DC7"/>
    <w:rsid w:val="18A37B8F"/>
    <w:rsid w:val="18A62C00"/>
    <w:rsid w:val="18A64EA9"/>
    <w:rsid w:val="18C637F7"/>
    <w:rsid w:val="18D203E7"/>
    <w:rsid w:val="18D84475"/>
    <w:rsid w:val="18EA5766"/>
    <w:rsid w:val="18F94336"/>
    <w:rsid w:val="19023A9A"/>
    <w:rsid w:val="190C2D3B"/>
    <w:rsid w:val="191149A4"/>
    <w:rsid w:val="19173E8D"/>
    <w:rsid w:val="192B2450"/>
    <w:rsid w:val="1938269A"/>
    <w:rsid w:val="195726D7"/>
    <w:rsid w:val="195C2AD4"/>
    <w:rsid w:val="19623701"/>
    <w:rsid w:val="196C0984"/>
    <w:rsid w:val="1975006A"/>
    <w:rsid w:val="19794F57"/>
    <w:rsid w:val="197B7442"/>
    <w:rsid w:val="19916656"/>
    <w:rsid w:val="19992F5F"/>
    <w:rsid w:val="199C555E"/>
    <w:rsid w:val="19A37563"/>
    <w:rsid w:val="19AC1C40"/>
    <w:rsid w:val="19AF120E"/>
    <w:rsid w:val="19B23C87"/>
    <w:rsid w:val="19B629CB"/>
    <w:rsid w:val="19CA3667"/>
    <w:rsid w:val="19D126A9"/>
    <w:rsid w:val="19DF7BF4"/>
    <w:rsid w:val="19E11509"/>
    <w:rsid w:val="19E32408"/>
    <w:rsid w:val="19E6347B"/>
    <w:rsid w:val="19EC0BB3"/>
    <w:rsid w:val="19F716B1"/>
    <w:rsid w:val="19FF5D99"/>
    <w:rsid w:val="1A024223"/>
    <w:rsid w:val="1A2A0E29"/>
    <w:rsid w:val="1A2C0FB5"/>
    <w:rsid w:val="1A444711"/>
    <w:rsid w:val="1A5152F9"/>
    <w:rsid w:val="1A542D2F"/>
    <w:rsid w:val="1A580FB6"/>
    <w:rsid w:val="1A605B37"/>
    <w:rsid w:val="1A6401D5"/>
    <w:rsid w:val="1A6D2000"/>
    <w:rsid w:val="1A8B6640"/>
    <w:rsid w:val="1A8F036A"/>
    <w:rsid w:val="1A93671F"/>
    <w:rsid w:val="1A9466FE"/>
    <w:rsid w:val="1AAA4422"/>
    <w:rsid w:val="1AB43479"/>
    <w:rsid w:val="1ABA2993"/>
    <w:rsid w:val="1ADF5793"/>
    <w:rsid w:val="1AFB264E"/>
    <w:rsid w:val="1B052676"/>
    <w:rsid w:val="1B167469"/>
    <w:rsid w:val="1B1F629E"/>
    <w:rsid w:val="1B212441"/>
    <w:rsid w:val="1B283DE6"/>
    <w:rsid w:val="1B2A24ED"/>
    <w:rsid w:val="1B3D7CBC"/>
    <w:rsid w:val="1B4C0BD2"/>
    <w:rsid w:val="1B4D57FB"/>
    <w:rsid w:val="1B720883"/>
    <w:rsid w:val="1B7F56C7"/>
    <w:rsid w:val="1B8D2D6A"/>
    <w:rsid w:val="1B8D3BA5"/>
    <w:rsid w:val="1B974543"/>
    <w:rsid w:val="1B9C1993"/>
    <w:rsid w:val="1BA81032"/>
    <w:rsid w:val="1BAB7376"/>
    <w:rsid w:val="1BAD2BD1"/>
    <w:rsid w:val="1BB86EE1"/>
    <w:rsid w:val="1BBE5D69"/>
    <w:rsid w:val="1BC61780"/>
    <w:rsid w:val="1BC96E5B"/>
    <w:rsid w:val="1BDC0CA1"/>
    <w:rsid w:val="1BDC7FC4"/>
    <w:rsid w:val="1BE362A7"/>
    <w:rsid w:val="1BE844B2"/>
    <w:rsid w:val="1BEB5B0F"/>
    <w:rsid w:val="1C063DFC"/>
    <w:rsid w:val="1C1A5EBD"/>
    <w:rsid w:val="1C29680E"/>
    <w:rsid w:val="1C3E5F8B"/>
    <w:rsid w:val="1C5856B4"/>
    <w:rsid w:val="1C594923"/>
    <w:rsid w:val="1C6016CD"/>
    <w:rsid w:val="1C631C29"/>
    <w:rsid w:val="1C967310"/>
    <w:rsid w:val="1CA4248C"/>
    <w:rsid w:val="1CA75070"/>
    <w:rsid w:val="1CAC0438"/>
    <w:rsid w:val="1CB23E58"/>
    <w:rsid w:val="1CB33AD0"/>
    <w:rsid w:val="1CCE77A8"/>
    <w:rsid w:val="1CD25EC2"/>
    <w:rsid w:val="1CD50BA3"/>
    <w:rsid w:val="1CDC33EA"/>
    <w:rsid w:val="1CFC6820"/>
    <w:rsid w:val="1D0A08DD"/>
    <w:rsid w:val="1D1656E4"/>
    <w:rsid w:val="1D232FE5"/>
    <w:rsid w:val="1D285B4A"/>
    <w:rsid w:val="1D30605C"/>
    <w:rsid w:val="1D374098"/>
    <w:rsid w:val="1D3C3403"/>
    <w:rsid w:val="1D4265AF"/>
    <w:rsid w:val="1D457CEE"/>
    <w:rsid w:val="1D51170A"/>
    <w:rsid w:val="1D51324B"/>
    <w:rsid w:val="1D594704"/>
    <w:rsid w:val="1D614444"/>
    <w:rsid w:val="1D633B89"/>
    <w:rsid w:val="1D6A0130"/>
    <w:rsid w:val="1D894748"/>
    <w:rsid w:val="1D8C286E"/>
    <w:rsid w:val="1D9301E6"/>
    <w:rsid w:val="1DA91B29"/>
    <w:rsid w:val="1DC16EE0"/>
    <w:rsid w:val="1DD23B9F"/>
    <w:rsid w:val="1DD73644"/>
    <w:rsid w:val="1DE7354B"/>
    <w:rsid w:val="1DF30AF7"/>
    <w:rsid w:val="1E0E2915"/>
    <w:rsid w:val="1E161123"/>
    <w:rsid w:val="1E181AED"/>
    <w:rsid w:val="1E203047"/>
    <w:rsid w:val="1E2B18DA"/>
    <w:rsid w:val="1E341381"/>
    <w:rsid w:val="1E3507C0"/>
    <w:rsid w:val="1E3F300B"/>
    <w:rsid w:val="1E634D93"/>
    <w:rsid w:val="1E8D7444"/>
    <w:rsid w:val="1EA561BC"/>
    <w:rsid w:val="1EAF3C09"/>
    <w:rsid w:val="1EB16FB8"/>
    <w:rsid w:val="1EBA1018"/>
    <w:rsid w:val="1EBB04D5"/>
    <w:rsid w:val="1EC7404D"/>
    <w:rsid w:val="1ECC4986"/>
    <w:rsid w:val="1ED43755"/>
    <w:rsid w:val="1ED840DF"/>
    <w:rsid w:val="1EE9293B"/>
    <w:rsid w:val="1EEC1B19"/>
    <w:rsid w:val="1F0930EA"/>
    <w:rsid w:val="1F106456"/>
    <w:rsid w:val="1F1A449F"/>
    <w:rsid w:val="1F1B6A55"/>
    <w:rsid w:val="1F1F472C"/>
    <w:rsid w:val="1F21060F"/>
    <w:rsid w:val="1F242A09"/>
    <w:rsid w:val="1F284F05"/>
    <w:rsid w:val="1F2B40C3"/>
    <w:rsid w:val="1F30130D"/>
    <w:rsid w:val="1F4C0770"/>
    <w:rsid w:val="1F4D7FB0"/>
    <w:rsid w:val="1F4E5689"/>
    <w:rsid w:val="1F5F4A53"/>
    <w:rsid w:val="1F645D85"/>
    <w:rsid w:val="1F6F783B"/>
    <w:rsid w:val="1F712AC1"/>
    <w:rsid w:val="1F724D58"/>
    <w:rsid w:val="1F9574FC"/>
    <w:rsid w:val="1F9D5CA2"/>
    <w:rsid w:val="1FA44B36"/>
    <w:rsid w:val="1FA6387D"/>
    <w:rsid w:val="1FAD4471"/>
    <w:rsid w:val="1FAF0AAB"/>
    <w:rsid w:val="1FAF5004"/>
    <w:rsid w:val="1FB650E5"/>
    <w:rsid w:val="1FDB07D5"/>
    <w:rsid w:val="1FDE7F56"/>
    <w:rsid w:val="1FE02D0E"/>
    <w:rsid w:val="1FF47929"/>
    <w:rsid w:val="200F087C"/>
    <w:rsid w:val="20131D2E"/>
    <w:rsid w:val="20246E63"/>
    <w:rsid w:val="20276EA9"/>
    <w:rsid w:val="20327BDE"/>
    <w:rsid w:val="20461FEC"/>
    <w:rsid w:val="204978F1"/>
    <w:rsid w:val="2058108F"/>
    <w:rsid w:val="206C798F"/>
    <w:rsid w:val="207276F4"/>
    <w:rsid w:val="2077401B"/>
    <w:rsid w:val="20862B4A"/>
    <w:rsid w:val="20875FE5"/>
    <w:rsid w:val="208F6A7F"/>
    <w:rsid w:val="209A65DF"/>
    <w:rsid w:val="209D47E9"/>
    <w:rsid w:val="20A55C51"/>
    <w:rsid w:val="20A93463"/>
    <w:rsid w:val="20D01F43"/>
    <w:rsid w:val="20DF090B"/>
    <w:rsid w:val="20EA6AF4"/>
    <w:rsid w:val="20ED5D93"/>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337635"/>
    <w:rsid w:val="223561E3"/>
    <w:rsid w:val="22410A34"/>
    <w:rsid w:val="2245775E"/>
    <w:rsid w:val="22476FA4"/>
    <w:rsid w:val="224E1539"/>
    <w:rsid w:val="22507D42"/>
    <w:rsid w:val="227201E0"/>
    <w:rsid w:val="22837254"/>
    <w:rsid w:val="22936417"/>
    <w:rsid w:val="22953D8F"/>
    <w:rsid w:val="22A45235"/>
    <w:rsid w:val="22AB6017"/>
    <w:rsid w:val="22AC6E42"/>
    <w:rsid w:val="22B3208C"/>
    <w:rsid w:val="22C87D25"/>
    <w:rsid w:val="22D5670C"/>
    <w:rsid w:val="22E277E1"/>
    <w:rsid w:val="22EE3A07"/>
    <w:rsid w:val="22F32610"/>
    <w:rsid w:val="22F77ADF"/>
    <w:rsid w:val="22FC07B1"/>
    <w:rsid w:val="231646EC"/>
    <w:rsid w:val="2323493E"/>
    <w:rsid w:val="23287B45"/>
    <w:rsid w:val="234E4B72"/>
    <w:rsid w:val="23553CAE"/>
    <w:rsid w:val="2355604F"/>
    <w:rsid w:val="23607DE1"/>
    <w:rsid w:val="23620E0C"/>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A6565"/>
    <w:rsid w:val="242E51A4"/>
    <w:rsid w:val="243C2E7C"/>
    <w:rsid w:val="243D3AA6"/>
    <w:rsid w:val="243E1AA0"/>
    <w:rsid w:val="245A473D"/>
    <w:rsid w:val="245B2A95"/>
    <w:rsid w:val="245E10D3"/>
    <w:rsid w:val="24652DAB"/>
    <w:rsid w:val="24667947"/>
    <w:rsid w:val="246F67A7"/>
    <w:rsid w:val="24706280"/>
    <w:rsid w:val="24750F1F"/>
    <w:rsid w:val="247514CE"/>
    <w:rsid w:val="247D7F39"/>
    <w:rsid w:val="248068BD"/>
    <w:rsid w:val="24821172"/>
    <w:rsid w:val="24922944"/>
    <w:rsid w:val="24985B8F"/>
    <w:rsid w:val="24A36986"/>
    <w:rsid w:val="24B9555D"/>
    <w:rsid w:val="24C868F5"/>
    <w:rsid w:val="24E54F10"/>
    <w:rsid w:val="24E957F5"/>
    <w:rsid w:val="24FB4640"/>
    <w:rsid w:val="250C32D4"/>
    <w:rsid w:val="251870E7"/>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BC18C5"/>
    <w:rsid w:val="25C04100"/>
    <w:rsid w:val="25CD10F7"/>
    <w:rsid w:val="25D61396"/>
    <w:rsid w:val="25DD7069"/>
    <w:rsid w:val="25DE48E9"/>
    <w:rsid w:val="25E608C0"/>
    <w:rsid w:val="26074601"/>
    <w:rsid w:val="260908A6"/>
    <w:rsid w:val="26124426"/>
    <w:rsid w:val="26153C08"/>
    <w:rsid w:val="261C6AB8"/>
    <w:rsid w:val="261F3FD5"/>
    <w:rsid w:val="26225C1C"/>
    <w:rsid w:val="262E378A"/>
    <w:rsid w:val="263B69FF"/>
    <w:rsid w:val="26476558"/>
    <w:rsid w:val="2649473C"/>
    <w:rsid w:val="2653299E"/>
    <w:rsid w:val="268A6AF4"/>
    <w:rsid w:val="268B6421"/>
    <w:rsid w:val="26900D01"/>
    <w:rsid w:val="2692083A"/>
    <w:rsid w:val="26966729"/>
    <w:rsid w:val="269B12C6"/>
    <w:rsid w:val="26A003AB"/>
    <w:rsid w:val="26AF3148"/>
    <w:rsid w:val="26BA4B32"/>
    <w:rsid w:val="26C307D8"/>
    <w:rsid w:val="26D13C40"/>
    <w:rsid w:val="26D76677"/>
    <w:rsid w:val="26DA6C87"/>
    <w:rsid w:val="26DF0FB1"/>
    <w:rsid w:val="26FD5FE6"/>
    <w:rsid w:val="270A26AD"/>
    <w:rsid w:val="27205671"/>
    <w:rsid w:val="272958A8"/>
    <w:rsid w:val="27313117"/>
    <w:rsid w:val="27386D2D"/>
    <w:rsid w:val="274A7318"/>
    <w:rsid w:val="27562CBB"/>
    <w:rsid w:val="277922FF"/>
    <w:rsid w:val="27813D97"/>
    <w:rsid w:val="2782586E"/>
    <w:rsid w:val="27A002A9"/>
    <w:rsid w:val="27AC5D09"/>
    <w:rsid w:val="27C51280"/>
    <w:rsid w:val="27C87AA8"/>
    <w:rsid w:val="27EC0411"/>
    <w:rsid w:val="27F740BF"/>
    <w:rsid w:val="27FE061E"/>
    <w:rsid w:val="28031B42"/>
    <w:rsid w:val="28062302"/>
    <w:rsid w:val="280E365C"/>
    <w:rsid w:val="2816794A"/>
    <w:rsid w:val="281E0962"/>
    <w:rsid w:val="28204EC6"/>
    <w:rsid w:val="2822572C"/>
    <w:rsid w:val="28225DE5"/>
    <w:rsid w:val="28436E83"/>
    <w:rsid w:val="28482794"/>
    <w:rsid w:val="28510EB3"/>
    <w:rsid w:val="286E0CE3"/>
    <w:rsid w:val="28800919"/>
    <w:rsid w:val="28816AD0"/>
    <w:rsid w:val="28874B21"/>
    <w:rsid w:val="289270CA"/>
    <w:rsid w:val="28977114"/>
    <w:rsid w:val="289912A7"/>
    <w:rsid w:val="28A25227"/>
    <w:rsid w:val="28A71E3F"/>
    <w:rsid w:val="28C67705"/>
    <w:rsid w:val="28E14743"/>
    <w:rsid w:val="28E51C4E"/>
    <w:rsid w:val="28F61041"/>
    <w:rsid w:val="28F66E4C"/>
    <w:rsid w:val="290E72D7"/>
    <w:rsid w:val="29105500"/>
    <w:rsid w:val="291600B9"/>
    <w:rsid w:val="2935437B"/>
    <w:rsid w:val="2941694A"/>
    <w:rsid w:val="29504EC1"/>
    <w:rsid w:val="295855D2"/>
    <w:rsid w:val="295A35B6"/>
    <w:rsid w:val="2979639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C0D49"/>
    <w:rsid w:val="2A0F5940"/>
    <w:rsid w:val="2A241016"/>
    <w:rsid w:val="2A2B3907"/>
    <w:rsid w:val="2A2F1D64"/>
    <w:rsid w:val="2A305EC5"/>
    <w:rsid w:val="2A34531A"/>
    <w:rsid w:val="2A4D208E"/>
    <w:rsid w:val="2A5974C7"/>
    <w:rsid w:val="2A693188"/>
    <w:rsid w:val="2A703379"/>
    <w:rsid w:val="2A771E01"/>
    <w:rsid w:val="2A887E0A"/>
    <w:rsid w:val="2A8A3036"/>
    <w:rsid w:val="2A8B10E8"/>
    <w:rsid w:val="2AA95200"/>
    <w:rsid w:val="2AAD5990"/>
    <w:rsid w:val="2AB3069D"/>
    <w:rsid w:val="2AC07BD5"/>
    <w:rsid w:val="2ACB461F"/>
    <w:rsid w:val="2ADB4FFE"/>
    <w:rsid w:val="2AEF7E9E"/>
    <w:rsid w:val="2AF35C17"/>
    <w:rsid w:val="2AFB5D59"/>
    <w:rsid w:val="2B02041C"/>
    <w:rsid w:val="2B0B447A"/>
    <w:rsid w:val="2B0C25F2"/>
    <w:rsid w:val="2B0D22A3"/>
    <w:rsid w:val="2B1E28CB"/>
    <w:rsid w:val="2B237859"/>
    <w:rsid w:val="2B312C6A"/>
    <w:rsid w:val="2B472D7F"/>
    <w:rsid w:val="2B486673"/>
    <w:rsid w:val="2B4C18D8"/>
    <w:rsid w:val="2B5E625B"/>
    <w:rsid w:val="2B622C4A"/>
    <w:rsid w:val="2B64728F"/>
    <w:rsid w:val="2B6506FC"/>
    <w:rsid w:val="2B7F20D6"/>
    <w:rsid w:val="2B822936"/>
    <w:rsid w:val="2B8911A9"/>
    <w:rsid w:val="2B9008AF"/>
    <w:rsid w:val="2B917F1D"/>
    <w:rsid w:val="2B975F97"/>
    <w:rsid w:val="2B9B2673"/>
    <w:rsid w:val="2BA01EF6"/>
    <w:rsid w:val="2BA47BE4"/>
    <w:rsid w:val="2BBE6BDA"/>
    <w:rsid w:val="2BC50081"/>
    <w:rsid w:val="2BCD09A0"/>
    <w:rsid w:val="2BD27647"/>
    <w:rsid w:val="2BD5274E"/>
    <w:rsid w:val="2BE06B12"/>
    <w:rsid w:val="2BED0107"/>
    <w:rsid w:val="2BF1320F"/>
    <w:rsid w:val="2BF2122F"/>
    <w:rsid w:val="2BFB33FB"/>
    <w:rsid w:val="2C46660D"/>
    <w:rsid w:val="2C552A88"/>
    <w:rsid w:val="2C5638F8"/>
    <w:rsid w:val="2C570873"/>
    <w:rsid w:val="2C627463"/>
    <w:rsid w:val="2C6C2E71"/>
    <w:rsid w:val="2C795131"/>
    <w:rsid w:val="2C8155E6"/>
    <w:rsid w:val="2C8D496A"/>
    <w:rsid w:val="2C9069A9"/>
    <w:rsid w:val="2CA05AD3"/>
    <w:rsid w:val="2CA4601B"/>
    <w:rsid w:val="2CBD2880"/>
    <w:rsid w:val="2CCA4F4C"/>
    <w:rsid w:val="2CCC624A"/>
    <w:rsid w:val="2CDA3FB6"/>
    <w:rsid w:val="2CDE4428"/>
    <w:rsid w:val="2CE16465"/>
    <w:rsid w:val="2CFB452D"/>
    <w:rsid w:val="2CFE3591"/>
    <w:rsid w:val="2D0240CD"/>
    <w:rsid w:val="2D057C95"/>
    <w:rsid w:val="2D0D5F74"/>
    <w:rsid w:val="2D0D7096"/>
    <w:rsid w:val="2D2D1B98"/>
    <w:rsid w:val="2D2F5C7B"/>
    <w:rsid w:val="2D3254B5"/>
    <w:rsid w:val="2D3918AD"/>
    <w:rsid w:val="2D444978"/>
    <w:rsid w:val="2D481191"/>
    <w:rsid w:val="2D5E3521"/>
    <w:rsid w:val="2D74027E"/>
    <w:rsid w:val="2D8E6251"/>
    <w:rsid w:val="2D99480A"/>
    <w:rsid w:val="2DA809E9"/>
    <w:rsid w:val="2DBB237E"/>
    <w:rsid w:val="2DC11692"/>
    <w:rsid w:val="2DCF1134"/>
    <w:rsid w:val="2DD60F21"/>
    <w:rsid w:val="2DE019CA"/>
    <w:rsid w:val="2DEA4EDA"/>
    <w:rsid w:val="2E134928"/>
    <w:rsid w:val="2E3078C7"/>
    <w:rsid w:val="2E460264"/>
    <w:rsid w:val="2E4736C6"/>
    <w:rsid w:val="2E590A96"/>
    <w:rsid w:val="2E664F0E"/>
    <w:rsid w:val="2E6978B3"/>
    <w:rsid w:val="2E765E93"/>
    <w:rsid w:val="2E875DF4"/>
    <w:rsid w:val="2E90794B"/>
    <w:rsid w:val="2E913F49"/>
    <w:rsid w:val="2E9C33A6"/>
    <w:rsid w:val="2EA04EB6"/>
    <w:rsid w:val="2EA52BCC"/>
    <w:rsid w:val="2EA65529"/>
    <w:rsid w:val="2EAE2433"/>
    <w:rsid w:val="2EBC7E00"/>
    <w:rsid w:val="2EDB42EF"/>
    <w:rsid w:val="2EF05633"/>
    <w:rsid w:val="2EF10EBA"/>
    <w:rsid w:val="2EF33D44"/>
    <w:rsid w:val="2EF91DDF"/>
    <w:rsid w:val="2F09010B"/>
    <w:rsid w:val="2F14155E"/>
    <w:rsid w:val="2F1A66AB"/>
    <w:rsid w:val="2F1C5B6B"/>
    <w:rsid w:val="2F2050C6"/>
    <w:rsid w:val="2F366FBA"/>
    <w:rsid w:val="2F425940"/>
    <w:rsid w:val="2F51608B"/>
    <w:rsid w:val="2F5269FD"/>
    <w:rsid w:val="2F534ED8"/>
    <w:rsid w:val="2F591AE1"/>
    <w:rsid w:val="2F5D6878"/>
    <w:rsid w:val="2F673E13"/>
    <w:rsid w:val="2F6A2F5E"/>
    <w:rsid w:val="2F7047E3"/>
    <w:rsid w:val="2F7A0CAA"/>
    <w:rsid w:val="2F8916B2"/>
    <w:rsid w:val="2F90692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314BA"/>
    <w:rsid w:val="302D04AB"/>
    <w:rsid w:val="3033287B"/>
    <w:rsid w:val="304B0337"/>
    <w:rsid w:val="30500166"/>
    <w:rsid w:val="30777372"/>
    <w:rsid w:val="308A1CD4"/>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197F4E"/>
    <w:rsid w:val="3139670F"/>
    <w:rsid w:val="313D27D5"/>
    <w:rsid w:val="313F5C71"/>
    <w:rsid w:val="31425C5D"/>
    <w:rsid w:val="3157792D"/>
    <w:rsid w:val="316F0A4F"/>
    <w:rsid w:val="3173424B"/>
    <w:rsid w:val="31764862"/>
    <w:rsid w:val="319818BE"/>
    <w:rsid w:val="319B1C03"/>
    <w:rsid w:val="319C5A34"/>
    <w:rsid w:val="31B91ED3"/>
    <w:rsid w:val="31CC711E"/>
    <w:rsid w:val="31CD2737"/>
    <w:rsid w:val="31D50D39"/>
    <w:rsid w:val="31EA3C45"/>
    <w:rsid w:val="31EB2B4C"/>
    <w:rsid w:val="31EE7B13"/>
    <w:rsid w:val="31FE285B"/>
    <w:rsid w:val="320616DC"/>
    <w:rsid w:val="321E0DA8"/>
    <w:rsid w:val="321F7C82"/>
    <w:rsid w:val="323668F0"/>
    <w:rsid w:val="323B2B02"/>
    <w:rsid w:val="32430CA6"/>
    <w:rsid w:val="324506EB"/>
    <w:rsid w:val="32511BF6"/>
    <w:rsid w:val="326458DC"/>
    <w:rsid w:val="32655AC7"/>
    <w:rsid w:val="32731996"/>
    <w:rsid w:val="32755D55"/>
    <w:rsid w:val="32757C33"/>
    <w:rsid w:val="328736B7"/>
    <w:rsid w:val="32AD08DB"/>
    <w:rsid w:val="32D114CD"/>
    <w:rsid w:val="32D3326D"/>
    <w:rsid w:val="32D92C8F"/>
    <w:rsid w:val="32DB1FCA"/>
    <w:rsid w:val="32F763A7"/>
    <w:rsid w:val="33254D78"/>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0278E"/>
    <w:rsid w:val="33D437D4"/>
    <w:rsid w:val="33DE425C"/>
    <w:rsid w:val="33DF2DA8"/>
    <w:rsid w:val="34020CF9"/>
    <w:rsid w:val="34070E54"/>
    <w:rsid w:val="340D5E55"/>
    <w:rsid w:val="341C7955"/>
    <w:rsid w:val="3420294C"/>
    <w:rsid w:val="34301EB8"/>
    <w:rsid w:val="343220F0"/>
    <w:rsid w:val="34632468"/>
    <w:rsid w:val="346B392E"/>
    <w:rsid w:val="346E11E0"/>
    <w:rsid w:val="3471062A"/>
    <w:rsid w:val="347378C0"/>
    <w:rsid w:val="347E2AA1"/>
    <w:rsid w:val="34841338"/>
    <w:rsid w:val="34A23BC4"/>
    <w:rsid w:val="34A2474C"/>
    <w:rsid w:val="34A35808"/>
    <w:rsid w:val="34A5007B"/>
    <w:rsid w:val="34A9070C"/>
    <w:rsid w:val="34C24F6C"/>
    <w:rsid w:val="34E37B01"/>
    <w:rsid w:val="34FB227B"/>
    <w:rsid w:val="34FC6B6B"/>
    <w:rsid w:val="35046E0F"/>
    <w:rsid w:val="35047DC6"/>
    <w:rsid w:val="35060114"/>
    <w:rsid w:val="350B5731"/>
    <w:rsid w:val="35136FC2"/>
    <w:rsid w:val="351B4478"/>
    <w:rsid w:val="354F764F"/>
    <w:rsid w:val="35697D2A"/>
    <w:rsid w:val="35786952"/>
    <w:rsid w:val="35794A7B"/>
    <w:rsid w:val="35853F66"/>
    <w:rsid w:val="3589479B"/>
    <w:rsid w:val="358D6FD9"/>
    <w:rsid w:val="35913876"/>
    <w:rsid w:val="3592555F"/>
    <w:rsid w:val="359526FD"/>
    <w:rsid w:val="35A44FD3"/>
    <w:rsid w:val="35A560D3"/>
    <w:rsid w:val="35B7052C"/>
    <w:rsid w:val="35BC4256"/>
    <w:rsid w:val="35C32150"/>
    <w:rsid w:val="35C33376"/>
    <w:rsid w:val="35C93C3A"/>
    <w:rsid w:val="35CE5419"/>
    <w:rsid w:val="35D34E0E"/>
    <w:rsid w:val="35D96444"/>
    <w:rsid w:val="35DD619B"/>
    <w:rsid w:val="35E20D74"/>
    <w:rsid w:val="35E52AF5"/>
    <w:rsid w:val="35E867D5"/>
    <w:rsid w:val="35EA108B"/>
    <w:rsid w:val="35F34384"/>
    <w:rsid w:val="35F768F5"/>
    <w:rsid w:val="35FB7349"/>
    <w:rsid w:val="360220B7"/>
    <w:rsid w:val="36023B17"/>
    <w:rsid w:val="360A268B"/>
    <w:rsid w:val="360D0908"/>
    <w:rsid w:val="3630712B"/>
    <w:rsid w:val="36384E32"/>
    <w:rsid w:val="363D783A"/>
    <w:rsid w:val="36466596"/>
    <w:rsid w:val="36592DEA"/>
    <w:rsid w:val="367F26F4"/>
    <w:rsid w:val="367F52B4"/>
    <w:rsid w:val="368712C1"/>
    <w:rsid w:val="368B4845"/>
    <w:rsid w:val="368C4A55"/>
    <w:rsid w:val="369663DF"/>
    <w:rsid w:val="36971FED"/>
    <w:rsid w:val="369B629C"/>
    <w:rsid w:val="36C1418E"/>
    <w:rsid w:val="36C97A09"/>
    <w:rsid w:val="36D546A7"/>
    <w:rsid w:val="36DF2F73"/>
    <w:rsid w:val="36F431CE"/>
    <w:rsid w:val="37222EB2"/>
    <w:rsid w:val="372A42BA"/>
    <w:rsid w:val="372E023F"/>
    <w:rsid w:val="3731426B"/>
    <w:rsid w:val="3732407C"/>
    <w:rsid w:val="37450826"/>
    <w:rsid w:val="374751AF"/>
    <w:rsid w:val="375F6A38"/>
    <w:rsid w:val="377070E8"/>
    <w:rsid w:val="378D5780"/>
    <w:rsid w:val="379004FC"/>
    <w:rsid w:val="379217CE"/>
    <w:rsid w:val="37955629"/>
    <w:rsid w:val="37AA2DE4"/>
    <w:rsid w:val="37CE136B"/>
    <w:rsid w:val="37CF579E"/>
    <w:rsid w:val="37D851A7"/>
    <w:rsid w:val="37DA22DF"/>
    <w:rsid w:val="37E2423D"/>
    <w:rsid w:val="380A6843"/>
    <w:rsid w:val="38186D13"/>
    <w:rsid w:val="381E62DA"/>
    <w:rsid w:val="382849B1"/>
    <w:rsid w:val="3837516B"/>
    <w:rsid w:val="3850597A"/>
    <w:rsid w:val="38540231"/>
    <w:rsid w:val="386C15F2"/>
    <w:rsid w:val="38710C07"/>
    <w:rsid w:val="38872D4A"/>
    <w:rsid w:val="38892534"/>
    <w:rsid w:val="389926E7"/>
    <w:rsid w:val="38B4423B"/>
    <w:rsid w:val="38CE25CB"/>
    <w:rsid w:val="38DA3742"/>
    <w:rsid w:val="38E25686"/>
    <w:rsid w:val="38E36580"/>
    <w:rsid w:val="391A1727"/>
    <w:rsid w:val="391C2CC0"/>
    <w:rsid w:val="392F7762"/>
    <w:rsid w:val="3932345E"/>
    <w:rsid w:val="39354AFB"/>
    <w:rsid w:val="393B60A9"/>
    <w:rsid w:val="393F20E6"/>
    <w:rsid w:val="39431977"/>
    <w:rsid w:val="395978F2"/>
    <w:rsid w:val="39601FD3"/>
    <w:rsid w:val="39630C5F"/>
    <w:rsid w:val="396446C8"/>
    <w:rsid w:val="39647623"/>
    <w:rsid w:val="39682EE2"/>
    <w:rsid w:val="396B7F89"/>
    <w:rsid w:val="39754FB1"/>
    <w:rsid w:val="39943035"/>
    <w:rsid w:val="399D4513"/>
    <w:rsid w:val="39A26127"/>
    <w:rsid w:val="39A45A38"/>
    <w:rsid w:val="39BB68BF"/>
    <w:rsid w:val="39CA5CE8"/>
    <w:rsid w:val="39CE7691"/>
    <w:rsid w:val="39CF1FA5"/>
    <w:rsid w:val="39D36006"/>
    <w:rsid w:val="39E40B5A"/>
    <w:rsid w:val="39E47662"/>
    <w:rsid w:val="39FA5396"/>
    <w:rsid w:val="39FB2DF8"/>
    <w:rsid w:val="39FC5BC5"/>
    <w:rsid w:val="3A0D68DF"/>
    <w:rsid w:val="3A17183A"/>
    <w:rsid w:val="3A2375BE"/>
    <w:rsid w:val="3A44491B"/>
    <w:rsid w:val="3A46212C"/>
    <w:rsid w:val="3A4969EC"/>
    <w:rsid w:val="3A507DE2"/>
    <w:rsid w:val="3A613BCE"/>
    <w:rsid w:val="3A641ABA"/>
    <w:rsid w:val="3A693C25"/>
    <w:rsid w:val="3A6B2E0A"/>
    <w:rsid w:val="3A7A5EF2"/>
    <w:rsid w:val="3A7E31A4"/>
    <w:rsid w:val="3A996B55"/>
    <w:rsid w:val="3A9E7A9E"/>
    <w:rsid w:val="3AA0028B"/>
    <w:rsid w:val="3AB21E44"/>
    <w:rsid w:val="3AB52E1A"/>
    <w:rsid w:val="3AB87FDE"/>
    <w:rsid w:val="3ABE6DD0"/>
    <w:rsid w:val="3ABE7D67"/>
    <w:rsid w:val="3AC06A7D"/>
    <w:rsid w:val="3AEA4000"/>
    <w:rsid w:val="3AEF0695"/>
    <w:rsid w:val="3AF3403B"/>
    <w:rsid w:val="3AFB196C"/>
    <w:rsid w:val="3B011BDC"/>
    <w:rsid w:val="3B0637FE"/>
    <w:rsid w:val="3B095EE8"/>
    <w:rsid w:val="3B0C600C"/>
    <w:rsid w:val="3B135CB0"/>
    <w:rsid w:val="3B3009B1"/>
    <w:rsid w:val="3B3A1B09"/>
    <w:rsid w:val="3B4B4214"/>
    <w:rsid w:val="3B531E51"/>
    <w:rsid w:val="3B735E06"/>
    <w:rsid w:val="3B742306"/>
    <w:rsid w:val="3B744ABE"/>
    <w:rsid w:val="3B791CE3"/>
    <w:rsid w:val="3B972920"/>
    <w:rsid w:val="3BA150A1"/>
    <w:rsid w:val="3BA36D40"/>
    <w:rsid w:val="3BBC3CE9"/>
    <w:rsid w:val="3BCA6700"/>
    <w:rsid w:val="3BCD57A1"/>
    <w:rsid w:val="3BE70FC8"/>
    <w:rsid w:val="3BEC4CE1"/>
    <w:rsid w:val="3BFD07D4"/>
    <w:rsid w:val="3C131501"/>
    <w:rsid w:val="3C1A78EA"/>
    <w:rsid w:val="3C2F11CA"/>
    <w:rsid w:val="3C3C35D5"/>
    <w:rsid w:val="3C457775"/>
    <w:rsid w:val="3C525BE8"/>
    <w:rsid w:val="3C55652C"/>
    <w:rsid w:val="3C6A14E8"/>
    <w:rsid w:val="3C811368"/>
    <w:rsid w:val="3C84160B"/>
    <w:rsid w:val="3C973592"/>
    <w:rsid w:val="3CA12555"/>
    <w:rsid w:val="3CA751A8"/>
    <w:rsid w:val="3CA9420F"/>
    <w:rsid w:val="3CBB68C1"/>
    <w:rsid w:val="3CBC006B"/>
    <w:rsid w:val="3CC1308D"/>
    <w:rsid w:val="3CC76600"/>
    <w:rsid w:val="3CD62523"/>
    <w:rsid w:val="3D04184D"/>
    <w:rsid w:val="3D083853"/>
    <w:rsid w:val="3D126515"/>
    <w:rsid w:val="3D24777F"/>
    <w:rsid w:val="3D347ED6"/>
    <w:rsid w:val="3D3F442F"/>
    <w:rsid w:val="3D484D61"/>
    <w:rsid w:val="3D4A797B"/>
    <w:rsid w:val="3D526B17"/>
    <w:rsid w:val="3D6E4C39"/>
    <w:rsid w:val="3D77751D"/>
    <w:rsid w:val="3D796A20"/>
    <w:rsid w:val="3D8314F7"/>
    <w:rsid w:val="3D845586"/>
    <w:rsid w:val="3D8D12B5"/>
    <w:rsid w:val="3D9A202B"/>
    <w:rsid w:val="3DA52B6A"/>
    <w:rsid w:val="3DAD58CE"/>
    <w:rsid w:val="3DC47494"/>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3B2CAC"/>
    <w:rsid w:val="3E491695"/>
    <w:rsid w:val="3E5F5001"/>
    <w:rsid w:val="3E6E45C0"/>
    <w:rsid w:val="3E714783"/>
    <w:rsid w:val="3E723D08"/>
    <w:rsid w:val="3E760D42"/>
    <w:rsid w:val="3E7B594C"/>
    <w:rsid w:val="3E7B5A49"/>
    <w:rsid w:val="3E805E70"/>
    <w:rsid w:val="3E8124B9"/>
    <w:rsid w:val="3E81709C"/>
    <w:rsid w:val="3E9A7B6A"/>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BA151A"/>
    <w:rsid w:val="3FC31D0C"/>
    <w:rsid w:val="3FD900D6"/>
    <w:rsid w:val="3FDD1D36"/>
    <w:rsid w:val="3FF85B4D"/>
    <w:rsid w:val="400C0688"/>
    <w:rsid w:val="400F08E1"/>
    <w:rsid w:val="4010452F"/>
    <w:rsid w:val="401A0E70"/>
    <w:rsid w:val="402B1D11"/>
    <w:rsid w:val="40372BAA"/>
    <w:rsid w:val="40393596"/>
    <w:rsid w:val="403C38E3"/>
    <w:rsid w:val="405A3622"/>
    <w:rsid w:val="405F4D71"/>
    <w:rsid w:val="406244F9"/>
    <w:rsid w:val="40625878"/>
    <w:rsid w:val="40672888"/>
    <w:rsid w:val="406C3490"/>
    <w:rsid w:val="406D14C8"/>
    <w:rsid w:val="40855D3B"/>
    <w:rsid w:val="408B0936"/>
    <w:rsid w:val="40B0471F"/>
    <w:rsid w:val="40B51196"/>
    <w:rsid w:val="40FE6238"/>
    <w:rsid w:val="41001450"/>
    <w:rsid w:val="41011445"/>
    <w:rsid w:val="4117569F"/>
    <w:rsid w:val="41541DF1"/>
    <w:rsid w:val="415709B4"/>
    <w:rsid w:val="41694AA7"/>
    <w:rsid w:val="41780057"/>
    <w:rsid w:val="41820413"/>
    <w:rsid w:val="41944EDD"/>
    <w:rsid w:val="41B030D1"/>
    <w:rsid w:val="41E17DC8"/>
    <w:rsid w:val="41E32C75"/>
    <w:rsid w:val="41E42C51"/>
    <w:rsid w:val="41E43129"/>
    <w:rsid w:val="41ED5FB7"/>
    <w:rsid w:val="41F442C5"/>
    <w:rsid w:val="41FF23DF"/>
    <w:rsid w:val="4205019C"/>
    <w:rsid w:val="420C0CC5"/>
    <w:rsid w:val="42110FD5"/>
    <w:rsid w:val="421922FE"/>
    <w:rsid w:val="4219729E"/>
    <w:rsid w:val="422033F5"/>
    <w:rsid w:val="4233323A"/>
    <w:rsid w:val="424E5E75"/>
    <w:rsid w:val="427631EA"/>
    <w:rsid w:val="427D4BA4"/>
    <w:rsid w:val="428D53AF"/>
    <w:rsid w:val="429017D7"/>
    <w:rsid w:val="42941C47"/>
    <w:rsid w:val="42A04312"/>
    <w:rsid w:val="42B34034"/>
    <w:rsid w:val="42CB2FDB"/>
    <w:rsid w:val="42D01E95"/>
    <w:rsid w:val="42D54ACA"/>
    <w:rsid w:val="42D62C72"/>
    <w:rsid w:val="42DE633D"/>
    <w:rsid w:val="42E513D5"/>
    <w:rsid w:val="42E56B44"/>
    <w:rsid w:val="42EB7CA1"/>
    <w:rsid w:val="42F81104"/>
    <w:rsid w:val="42FE5622"/>
    <w:rsid w:val="42FF450A"/>
    <w:rsid w:val="42FF5C78"/>
    <w:rsid w:val="43005E7B"/>
    <w:rsid w:val="433D6AEF"/>
    <w:rsid w:val="434C4FEB"/>
    <w:rsid w:val="435B5591"/>
    <w:rsid w:val="4368197C"/>
    <w:rsid w:val="4385356B"/>
    <w:rsid w:val="4389342C"/>
    <w:rsid w:val="438B7147"/>
    <w:rsid w:val="439222CD"/>
    <w:rsid w:val="439377F9"/>
    <w:rsid w:val="439528D6"/>
    <w:rsid w:val="439716F4"/>
    <w:rsid w:val="43996F17"/>
    <w:rsid w:val="43B50BE7"/>
    <w:rsid w:val="43C65CE7"/>
    <w:rsid w:val="43CD2D94"/>
    <w:rsid w:val="43E820EB"/>
    <w:rsid w:val="43ED5E56"/>
    <w:rsid w:val="43F20989"/>
    <w:rsid w:val="441171F2"/>
    <w:rsid w:val="441B02A7"/>
    <w:rsid w:val="442B2422"/>
    <w:rsid w:val="443C1CEC"/>
    <w:rsid w:val="44402462"/>
    <w:rsid w:val="44430A32"/>
    <w:rsid w:val="444405F1"/>
    <w:rsid w:val="444F2DAE"/>
    <w:rsid w:val="445C5A9D"/>
    <w:rsid w:val="445F4750"/>
    <w:rsid w:val="446517E8"/>
    <w:rsid w:val="446C496C"/>
    <w:rsid w:val="447E011D"/>
    <w:rsid w:val="44892E49"/>
    <w:rsid w:val="448C1F9D"/>
    <w:rsid w:val="449412DA"/>
    <w:rsid w:val="44A115F6"/>
    <w:rsid w:val="44AF2266"/>
    <w:rsid w:val="44AF6BAB"/>
    <w:rsid w:val="44C509AD"/>
    <w:rsid w:val="44C724A7"/>
    <w:rsid w:val="44D03A8A"/>
    <w:rsid w:val="44D867A1"/>
    <w:rsid w:val="44EA2A05"/>
    <w:rsid w:val="44EB277F"/>
    <w:rsid w:val="44ED7D1F"/>
    <w:rsid w:val="44F33D70"/>
    <w:rsid w:val="450D3A67"/>
    <w:rsid w:val="450D67B1"/>
    <w:rsid w:val="45132B5D"/>
    <w:rsid w:val="45192414"/>
    <w:rsid w:val="45263ACC"/>
    <w:rsid w:val="453B575F"/>
    <w:rsid w:val="454615A7"/>
    <w:rsid w:val="455373C7"/>
    <w:rsid w:val="45576A40"/>
    <w:rsid w:val="455B2B4A"/>
    <w:rsid w:val="45607990"/>
    <w:rsid w:val="45620AE1"/>
    <w:rsid w:val="456550D5"/>
    <w:rsid w:val="458C10D0"/>
    <w:rsid w:val="4592424D"/>
    <w:rsid w:val="45926015"/>
    <w:rsid w:val="45955758"/>
    <w:rsid w:val="45970CDD"/>
    <w:rsid w:val="459C7273"/>
    <w:rsid w:val="459E545A"/>
    <w:rsid w:val="45D578C2"/>
    <w:rsid w:val="45E63203"/>
    <w:rsid w:val="460460EC"/>
    <w:rsid w:val="460B7E17"/>
    <w:rsid w:val="462C7957"/>
    <w:rsid w:val="462D4453"/>
    <w:rsid w:val="46307BDE"/>
    <w:rsid w:val="464004CF"/>
    <w:rsid w:val="4641720E"/>
    <w:rsid w:val="46505905"/>
    <w:rsid w:val="467F3837"/>
    <w:rsid w:val="468432BD"/>
    <w:rsid w:val="46886F78"/>
    <w:rsid w:val="46A531F0"/>
    <w:rsid w:val="46A636DC"/>
    <w:rsid w:val="46B2107F"/>
    <w:rsid w:val="46B3080E"/>
    <w:rsid w:val="46C50634"/>
    <w:rsid w:val="46C82FBA"/>
    <w:rsid w:val="46E41D50"/>
    <w:rsid w:val="46E54E05"/>
    <w:rsid w:val="47143721"/>
    <w:rsid w:val="47161653"/>
    <w:rsid w:val="471C4981"/>
    <w:rsid w:val="4745692F"/>
    <w:rsid w:val="47475975"/>
    <w:rsid w:val="474D537B"/>
    <w:rsid w:val="475473FE"/>
    <w:rsid w:val="4754794A"/>
    <w:rsid w:val="475A446B"/>
    <w:rsid w:val="475D5170"/>
    <w:rsid w:val="475F4370"/>
    <w:rsid w:val="47795971"/>
    <w:rsid w:val="47830997"/>
    <w:rsid w:val="479854FC"/>
    <w:rsid w:val="479F5F64"/>
    <w:rsid w:val="479F7F1A"/>
    <w:rsid w:val="47A06077"/>
    <w:rsid w:val="47AD321F"/>
    <w:rsid w:val="47AE77AB"/>
    <w:rsid w:val="47C5388B"/>
    <w:rsid w:val="47D253E2"/>
    <w:rsid w:val="47FE180F"/>
    <w:rsid w:val="480B0148"/>
    <w:rsid w:val="480C42C3"/>
    <w:rsid w:val="480D7959"/>
    <w:rsid w:val="480E73A0"/>
    <w:rsid w:val="48100022"/>
    <w:rsid w:val="4813716D"/>
    <w:rsid w:val="48152A6F"/>
    <w:rsid w:val="4817322A"/>
    <w:rsid w:val="4821346D"/>
    <w:rsid w:val="48237468"/>
    <w:rsid w:val="482624B0"/>
    <w:rsid w:val="483D0BCA"/>
    <w:rsid w:val="484A44DB"/>
    <w:rsid w:val="485D5C8A"/>
    <w:rsid w:val="487B77DE"/>
    <w:rsid w:val="487B7CE8"/>
    <w:rsid w:val="48846854"/>
    <w:rsid w:val="489F0520"/>
    <w:rsid w:val="48BD0A30"/>
    <w:rsid w:val="48BE5AF9"/>
    <w:rsid w:val="48C0506B"/>
    <w:rsid w:val="48CB54A9"/>
    <w:rsid w:val="48CC5520"/>
    <w:rsid w:val="48CD4422"/>
    <w:rsid w:val="48E51B39"/>
    <w:rsid w:val="48FD2CE9"/>
    <w:rsid w:val="48FD331B"/>
    <w:rsid w:val="48FE1710"/>
    <w:rsid w:val="492A04C7"/>
    <w:rsid w:val="492D244E"/>
    <w:rsid w:val="492D4FE8"/>
    <w:rsid w:val="49385307"/>
    <w:rsid w:val="4939224C"/>
    <w:rsid w:val="493E630F"/>
    <w:rsid w:val="494324C6"/>
    <w:rsid w:val="49516D45"/>
    <w:rsid w:val="49560E29"/>
    <w:rsid w:val="49570F66"/>
    <w:rsid w:val="495B506E"/>
    <w:rsid w:val="496E7905"/>
    <w:rsid w:val="4984156D"/>
    <w:rsid w:val="49877682"/>
    <w:rsid w:val="498C60DA"/>
    <w:rsid w:val="498C7BA6"/>
    <w:rsid w:val="499F1966"/>
    <w:rsid w:val="49A34401"/>
    <w:rsid w:val="49AB4051"/>
    <w:rsid w:val="49B3564A"/>
    <w:rsid w:val="49B37990"/>
    <w:rsid w:val="49B66BCF"/>
    <w:rsid w:val="49C570F9"/>
    <w:rsid w:val="49DB2992"/>
    <w:rsid w:val="49E82BA1"/>
    <w:rsid w:val="49FC4D31"/>
    <w:rsid w:val="4A0601D3"/>
    <w:rsid w:val="4A061635"/>
    <w:rsid w:val="4A1C754E"/>
    <w:rsid w:val="4A2F6AD1"/>
    <w:rsid w:val="4A4D1931"/>
    <w:rsid w:val="4A4F04A6"/>
    <w:rsid w:val="4A503249"/>
    <w:rsid w:val="4A653542"/>
    <w:rsid w:val="4A670083"/>
    <w:rsid w:val="4A703738"/>
    <w:rsid w:val="4A74719B"/>
    <w:rsid w:val="4A7626B0"/>
    <w:rsid w:val="4A7F74EB"/>
    <w:rsid w:val="4A8255CA"/>
    <w:rsid w:val="4A970971"/>
    <w:rsid w:val="4ABB21BB"/>
    <w:rsid w:val="4AC03718"/>
    <w:rsid w:val="4AC506C5"/>
    <w:rsid w:val="4ACB1095"/>
    <w:rsid w:val="4ACE1397"/>
    <w:rsid w:val="4AD57C91"/>
    <w:rsid w:val="4ADE707A"/>
    <w:rsid w:val="4AF71A9C"/>
    <w:rsid w:val="4AF750BB"/>
    <w:rsid w:val="4B275B26"/>
    <w:rsid w:val="4B350E3C"/>
    <w:rsid w:val="4B3A7AE8"/>
    <w:rsid w:val="4B3B4DAF"/>
    <w:rsid w:val="4B5123EF"/>
    <w:rsid w:val="4B514E21"/>
    <w:rsid w:val="4B643F15"/>
    <w:rsid w:val="4B936974"/>
    <w:rsid w:val="4B966C39"/>
    <w:rsid w:val="4B9948BF"/>
    <w:rsid w:val="4BAB6041"/>
    <w:rsid w:val="4BB64AD2"/>
    <w:rsid w:val="4BB6517A"/>
    <w:rsid w:val="4BC430E6"/>
    <w:rsid w:val="4BD6245B"/>
    <w:rsid w:val="4BD96074"/>
    <w:rsid w:val="4BE21867"/>
    <w:rsid w:val="4BE65CF1"/>
    <w:rsid w:val="4BFC5C5F"/>
    <w:rsid w:val="4C0D7123"/>
    <w:rsid w:val="4C100A95"/>
    <w:rsid w:val="4C1034BA"/>
    <w:rsid w:val="4C251AF9"/>
    <w:rsid w:val="4C295AB5"/>
    <w:rsid w:val="4C31175F"/>
    <w:rsid w:val="4C445E49"/>
    <w:rsid w:val="4C495F61"/>
    <w:rsid w:val="4C4B3153"/>
    <w:rsid w:val="4C4C76A3"/>
    <w:rsid w:val="4C4E19AD"/>
    <w:rsid w:val="4C592E5E"/>
    <w:rsid w:val="4C5E5384"/>
    <w:rsid w:val="4C633467"/>
    <w:rsid w:val="4C666E6A"/>
    <w:rsid w:val="4C7A34A7"/>
    <w:rsid w:val="4C8454D5"/>
    <w:rsid w:val="4C8A729F"/>
    <w:rsid w:val="4C8A778E"/>
    <w:rsid w:val="4C8B63DC"/>
    <w:rsid w:val="4C8C1A7E"/>
    <w:rsid w:val="4C9A5A5A"/>
    <w:rsid w:val="4CA84051"/>
    <w:rsid w:val="4CAC656C"/>
    <w:rsid w:val="4CB92637"/>
    <w:rsid w:val="4CC52271"/>
    <w:rsid w:val="4CC66152"/>
    <w:rsid w:val="4CC95599"/>
    <w:rsid w:val="4CCC358C"/>
    <w:rsid w:val="4CDD3D5C"/>
    <w:rsid w:val="4CE03B2C"/>
    <w:rsid w:val="4CEA0381"/>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307BE"/>
    <w:rsid w:val="4DC43534"/>
    <w:rsid w:val="4DC67698"/>
    <w:rsid w:val="4DED6D42"/>
    <w:rsid w:val="4E010E3F"/>
    <w:rsid w:val="4E0A7287"/>
    <w:rsid w:val="4E3205F8"/>
    <w:rsid w:val="4E3539E2"/>
    <w:rsid w:val="4E361A03"/>
    <w:rsid w:val="4E3E194F"/>
    <w:rsid w:val="4E402680"/>
    <w:rsid w:val="4E442A2A"/>
    <w:rsid w:val="4E49796D"/>
    <w:rsid w:val="4E4D490D"/>
    <w:rsid w:val="4E6038F3"/>
    <w:rsid w:val="4E6350D6"/>
    <w:rsid w:val="4E662A75"/>
    <w:rsid w:val="4E6D4E01"/>
    <w:rsid w:val="4E7F6455"/>
    <w:rsid w:val="4E8C2984"/>
    <w:rsid w:val="4E914B47"/>
    <w:rsid w:val="4E961B11"/>
    <w:rsid w:val="4E9D5281"/>
    <w:rsid w:val="4EAA60F1"/>
    <w:rsid w:val="4EAE6CF6"/>
    <w:rsid w:val="4EB155E2"/>
    <w:rsid w:val="4EB67D32"/>
    <w:rsid w:val="4EBA328A"/>
    <w:rsid w:val="4ECA4C6E"/>
    <w:rsid w:val="4ED2444F"/>
    <w:rsid w:val="4EDD093B"/>
    <w:rsid w:val="4EF665C9"/>
    <w:rsid w:val="4EFB0F50"/>
    <w:rsid w:val="4F105AA0"/>
    <w:rsid w:val="4F1369FC"/>
    <w:rsid w:val="4F2E16DA"/>
    <w:rsid w:val="4F301E9C"/>
    <w:rsid w:val="4F365651"/>
    <w:rsid w:val="4F3709BD"/>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8718E"/>
    <w:rsid w:val="50CC358B"/>
    <w:rsid w:val="50D74100"/>
    <w:rsid w:val="50D85CE7"/>
    <w:rsid w:val="50E35610"/>
    <w:rsid w:val="50E4187D"/>
    <w:rsid w:val="50E434A7"/>
    <w:rsid w:val="50EA3E14"/>
    <w:rsid w:val="51023AE2"/>
    <w:rsid w:val="510C3C35"/>
    <w:rsid w:val="51174291"/>
    <w:rsid w:val="51225FC6"/>
    <w:rsid w:val="512D3F76"/>
    <w:rsid w:val="512D628A"/>
    <w:rsid w:val="51346EFA"/>
    <w:rsid w:val="513D2E59"/>
    <w:rsid w:val="515E0AFE"/>
    <w:rsid w:val="51605E19"/>
    <w:rsid w:val="516140B1"/>
    <w:rsid w:val="51710B4D"/>
    <w:rsid w:val="517528D4"/>
    <w:rsid w:val="518522BD"/>
    <w:rsid w:val="519817A9"/>
    <w:rsid w:val="519E4B9C"/>
    <w:rsid w:val="51A636DF"/>
    <w:rsid w:val="51AB141B"/>
    <w:rsid w:val="51C32BF4"/>
    <w:rsid w:val="51C8608B"/>
    <w:rsid w:val="51CD4BAF"/>
    <w:rsid w:val="51E83FEC"/>
    <w:rsid w:val="51F76B4E"/>
    <w:rsid w:val="52146D42"/>
    <w:rsid w:val="521B2FFF"/>
    <w:rsid w:val="521C7F46"/>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10F88"/>
    <w:rsid w:val="52E8385B"/>
    <w:rsid w:val="52EA5698"/>
    <w:rsid w:val="52F34590"/>
    <w:rsid w:val="52F57EDB"/>
    <w:rsid w:val="52F736BE"/>
    <w:rsid w:val="5335268B"/>
    <w:rsid w:val="5336481B"/>
    <w:rsid w:val="53537FC2"/>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30AB5"/>
    <w:rsid w:val="546B342C"/>
    <w:rsid w:val="546E6946"/>
    <w:rsid w:val="547503DF"/>
    <w:rsid w:val="54770A69"/>
    <w:rsid w:val="547A46AA"/>
    <w:rsid w:val="548D5FC1"/>
    <w:rsid w:val="54BD78ED"/>
    <w:rsid w:val="54CE0B53"/>
    <w:rsid w:val="54D21B6B"/>
    <w:rsid w:val="54D27137"/>
    <w:rsid w:val="54E26D97"/>
    <w:rsid w:val="54E304DF"/>
    <w:rsid w:val="54FE3B30"/>
    <w:rsid w:val="54FF3FC4"/>
    <w:rsid w:val="5500319C"/>
    <w:rsid w:val="55097EA8"/>
    <w:rsid w:val="550C4A3D"/>
    <w:rsid w:val="55394AB7"/>
    <w:rsid w:val="5543742D"/>
    <w:rsid w:val="554867EA"/>
    <w:rsid w:val="55607BA2"/>
    <w:rsid w:val="556809A5"/>
    <w:rsid w:val="55780E38"/>
    <w:rsid w:val="557D0725"/>
    <w:rsid w:val="5592449B"/>
    <w:rsid w:val="55992AFA"/>
    <w:rsid w:val="559D028F"/>
    <w:rsid w:val="55A33666"/>
    <w:rsid w:val="55A72C27"/>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783095"/>
    <w:rsid w:val="568756B4"/>
    <w:rsid w:val="568B0B2B"/>
    <w:rsid w:val="56AF3849"/>
    <w:rsid w:val="56B50E23"/>
    <w:rsid w:val="56CB3F55"/>
    <w:rsid w:val="56D62513"/>
    <w:rsid w:val="56E65A6C"/>
    <w:rsid w:val="56E755A0"/>
    <w:rsid w:val="56F43AA2"/>
    <w:rsid w:val="570C0B3B"/>
    <w:rsid w:val="57110676"/>
    <w:rsid w:val="571C1582"/>
    <w:rsid w:val="57231CC7"/>
    <w:rsid w:val="572C1B9D"/>
    <w:rsid w:val="573030ED"/>
    <w:rsid w:val="57333EB9"/>
    <w:rsid w:val="57356626"/>
    <w:rsid w:val="573825B4"/>
    <w:rsid w:val="57443C5C"/>
    <w:rsid w:val="57542192"/>
    <w:rsid w:val="575C33BC"/>
    <w:rsid w:val="57686468"/>
    <w:rsid w:val="57730A91"/>
    <w:rsid w:val="577F5AAE"/>
    <w:rsid w:val="57834A8F"/>
    <w:rsid w:val="578C0365"/>
    <w:rsid w:val="578D6C7C"/>
    <w:rsid w:val="57A31F60"/>
    <w:rsid w:val="57A7215B"/>
    <w:rsid w:val="57A8633D"/>
    <w:rsid w:val="57C21B25"/>
    <w:rsid w:val="57DF37B7"/>
    <w:rsid w:val="57F81D75"/>
    <w:rsid w:val="57FC6781"/>
    <w:rsid w:val="5803084F"/>
    <w:rsid w:val="58136008"/>
    <w:rsid w:val="58145286"/>
    <w:rsid w:val="581B1282"/>
    <w:rsid w:val="581B3E32"/>
    <w:rsid w:val="58223786"/>
    <w:rsid w:val="582A5013"/>
    <w:rsid w:val="582D37D5"/>
    <w:rsid w:val="58346ECD"/>
    <w:rsid w:val="583C25F6"/>
    <w:rsid w:val="58453830"/>
    <w:rsid w:val="584F4F96"/>
    <w:rsid w:val="585F5875"/>
    <w:rsid w:val="586374E9"/>
    <w:rsid w:val="58816BD5"/>
    <w:rsid w:val="58886256"/>
    <w:rsid w:val="58905DBD"/>
    <w:rsid w:val="58934D34"/>
    <w:rsid w:val="5894149F"/>
    <w:rsid w:val="58AC675C"/>
    <w:rsid w:val="58AD2A19"/>
    <w:rsid w:val="58CD6007"/>
    <w:rsid w:val="58DA2341"/>
    <w:rsid w:val="58DF7F85"/>
    <w:rsid w:val="58F12013"/>
    <w:rsid w:val="58F85EF3"/>
    <w:rsid w:val="591323F1"/>
    <w:rsid w:val="591732B3"/>
    <w:rsid w:val="59181052"/>
    <w:rsid w:val="591F4DBF"/>
    <w:rsid w:val="592B176A"/>
    <w:rsid w:val="592F08E4"/>
    <w:rsid w:val="59335E27"/>
    <w:rsid w:val="59363293"/>
    <w:rsid w:val="59376FB3"/>
    <w:rsid w:val="5942577F"/>
    <w:rsid w:val="59442A34"/>
    <w:rsid w:val="5962525D"/>
    <w:rsid w:val="5963266D"/>
    <w:rsid w:val="596411B7"/>
    <w:rsid w:val="5966420A"/>
    <w:rsid w:val="59697241"/>
    <w:rsid w:val="59723194"/>
    <w:rsid w:val="5992078F"/>
    <w:rsid w:val="59991984"/>
    <w:rsid w:val="59A43798"/>
    <w:rsid w:val="59AC38ED"/>
    <w:rsid w:val="59AD419E"/>
    <w:rsid w:val="59B406BD"/>
    <w:rsid w:val="59BC417F"/>
    <w:rsid w:val="59C030BE"/>
    <w:rsid w:val="59E2063B"/>
    <w:rsid w:val="59F10CBC"/>
    <w:rsid w:val="59F4718B"/>
    <w:rsid w:val="59F516DD"/>
    <w:rsid w:val="59F82C33"/>
    <w:rsid w:val="5A0A5F64"/>
    <w:rsid w:val="5A0F4FFB"/>
    <w:rsid w:val="5A170B3F"/>
    <w:rsid w:val="5A1A2C78"/>
    <w:rsid w:val="5A283A82"/>
    <w:rsid w:val="5A2C354C"/>
    <w:rsid w:val="5A3733F7"/>
    <w:rsid w:val="5A3A2866"/>
    <w:rsid w:val="5A3F1EFE"/>
    <w:rsid w:val="5A4C0F98"/>
    <w:rsid w:val="5A514DC8"/>
    <w:rsid w:val="5A5164D9"/>
    <w:rsid w:val="5A517B8E"/>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EF6490"/>
    <w:rsid w:val="5AF53D84"/>
    <w:rsid w:val="5AFD02AE"/>
    <w:rsid w:val="5B0979D1"/>
    <w:rsid w:val="5B0A5BF1"/>
    <w:rsid w:val="5B1E151B"/>
    <w:rsid w:val="5B1F0BD0"/>
    <w:rsid w:val="5B215081"/>
    <w:rsid w:val="5B284EFB"/>
    <w:rsid w:val="5B37609A"/>
    <w:rsid w:val="5B4224AC"/>
    <w:rsid w:val="5B4600AE"/>
    <w:rsid w:val="5B477C99"/>
    <w:rsid w:val="5B4A34F6"/>
    <w:rsid w:val="5B602050"/>
    <w:rsid w:val="5B644C09"/>
    <w:rsid w:val="5B730D5C"/>
    <w:rsid w:val="5B7B3950"/>
    <w:rsid w:val="5B882CB6"/>
    <w:rsid w:val="5B9040C9"/>
    <w:rsid w:val="5BB70E39"/>
    <w:rsid w:val="5BBC7A7B"/>
    <w:rsid w:val="5BC16A98"/>
    <w:rsid w:val="5BC32F21"/>
    <w:rsid w:val="5BCB195D"/>
    <w:rsid w:val="5BCD17C6"/>
    <w:rsid w:val="5BDE1ED8"/>
    <w:rsid w:val="5BDF4C5B"/>
    <w:rsid w:val="5BE47736"/>
    <w:rsid w:val="5BE537D4"/>
    <w:rsid w:val="5BEB46BE"/>
    <w:rsid w:val="5BFB396C"/>
    <w:rsid w:val="5C055A29"/>
    <w:rsid w:val="5C140B98"/>
    <w:rsid w:val="5C145D67"/>
    <w:rsid w:val="5C1F7B8E"/>
    <w:rsid w:val="5C3F522C"/>
    <w:rsid w:val="5C4A1553"/>
    <w:rsid w:val="5C4A358A"/>
    <w:rsid w:val="5C5D5218"/>
    <w:rsid w:val="5C5F5BCA"/>
    <w:rsid w:val="5C6C550E"/>
    <w:rsid w:val="5C7863BA"/>
    <w:rsid w:val="5C801D59"/>
    <w:rsid w:val="5CA310DB"/>
    <w:rsid w:val="5CAC7C7A"/>
    <w:rsid w:val="5CD268D5"/>
    <w:rsid w:val="5CDA2A28"/>
    <w:rsid w:val="5CE37E74"/>
    <w:rsid w:val="5CED457A"/>
    <w:rsid w:val="5CEE1D70"/>
    <w:rsid w:val="5D1C30D5"/>
    <w:rsid w:val="5D257BBE"/>
    <w:rsid w:val="5D2617D2"/>
    <w:rsid w:val="5D425C9D"/>
    <w:rsid w:val="5D526E7D"/>
    <w:rsid w:val="5D556EAE"/>
    <w:rsid w:val="5D587014"/>
    <w:rsid w:val="5D5B68A1"/>
    <w:rsid w:val="5D6566D1"/>
    <w:rsid w:val="5D6952C4"/>
    <w:rsid w:val="5D790C04"/>
    <w:rsid w:val="5D7A5DE9"/>
    <w:rsid w:val="5D8C156D"/>
    <w:rsid w:val="5D903789"/>
    <w:rsid w:val="5D911C82"/>
    <w:rsid w:val="5D92477F"/>
    <w:rsid w:val="5DBC41A5"/>
    <w:rsid w:val="5DC0337C"/>
    <w:rsid w:val="5DCD5A3D"/>
    <w:rsid w:val="5DD4399D"/>
    <w:rsid w:val="5DD87304"/>
    <w:rsid w:val="5DEE3E4E"/>
    <w:rsid w:val="5DFD1889"/>
    <w:rsid w:val="5E005D04"/>
    <w:rsid w:val="5E0B767F"/>
    <w:rsid w:val="5E1D1398"/>
    <w:rsid w:val="5E1E41E4"/>
    <w:rsid w:val="5E25659C"/>
    <w:rsid w:val="5E375899"/>
    <w:rsid w:val="5E467D12"/>
    <w:rsid w:val="5E5D6AF6"/>
    <w:rsid w:val="5E6A59CD"/>
    <w:rsid w:val="5E6E797B"/>
    <w:rsid w:val="5E830281"/>
    <w:rsid w:val="5E85141E"/>
    <w:rsid w:val="5E8E02AF"/>
    <w:rsid w:val="5E8E5344"/>
    <w:rsid w:val="5E907B99"/>
    <w:rsid w:val="5E9927DC"/>
    <w:rsid w:val="5EAD3438"/>
    <w:rsid w:val="5EAE5BEB"/>
    <w:rsid w:val="5EB34A71"/>
    <w:rsid w:val="5EBC4ACE"/>
    <w:rsid w:val="5EBE5685"/>
    <w:rsid w:val="5EEB0A9F"/>
    <w:rsid w:val="5EF049D0"/>
    <w:rsid w:val="5EF36B82"/>
    <w:rsid w:val="5EFB1920"/>
    <w:rsid w:val="5F1204C2"/>
    <w:rsid w:val="5F1863C2"/>
    <w:rsid w:val="5F1B5636"/>
    <w:rsid w:val="5F272355"/>
    <w:rsid w:val="5F2D6128"/>
    <w:rsid w:val="5F32684B"/>
    <w:rsid w:val="5F38618A"/>
    <w:rsid w:val="5F45427E"/>
    <w:rsid w:val="5F4D44F4"/>
    <w:rsid w:val="5F782756"/>
    <w:rsid w:val="5F7A4C35"/>
    <w:rsid w:val="5F810B67"/>
    <w:rsid w:val="5F85227B"/>
    <w:rsid w:val="5F875097"/>
    <w:rsid w:val="5F933A53"/>
    <w:rsid w:val="5F9C1CD7"/>
    <w:rsid w:val="5FA640E0"/>
    <w:rsid w:val="5FB46DFD"/>
    <w:rsid w:val="5FD04C9A"/>
    <w:rsid w:val="5FDD1796"/>
    <w:rsid w:val="5FE94EC9"/>
    <w:rsid w:val="5FF35F9A"/>
    <w:rsid w:val="60007D5E"/>
    <w:rsid w:val="60165DCB"/>
    <w:rsid w:val="60241107"/>
    <w:rsid w:val="60345CDF"/>
    <w:rsid w:val="604C2BA3"/>
    <w:rsid w:val="605C08AE"/>
    <w:rsid w:val="60607020"/>
    <w:rsid w:val="60662EB4"/>
    <w:rsid w:val="60707F0F"/>
    <w:rsid w:val="608102DF"/>
    <w:rsid w:val="608901C5"/>
    <w:rsid w:val="60974A60"/>
    <w:rsid w:val="60A85F03"/>
    <w:rsid w:val="60AC30B4"/>
    <w:rsid w:val="60BC2D74"/>
    <w:rsid w:val="60BD46ED"/>
    <w:rsid w:val="60CC17CF"/>
    <w:rsid w:val="60D10CCF"/>
    <w:rsid w:val="60D1789E"/>
    <w:rsid w:val="60DF2F7E"/>
    <w:rsid w:val="60EF195E"/>
    <w:rsid w:val="60FC01E4"/>
    <w:rsid w:val="61023462"/>
    <w:rsid w:val="610B7220"/>
    <w:rsid w:val="611E4CE6"/>
    <w:rsid w:val="6129303D"/>
    <w:rsid w:val="613335A1"/>
    <w:rsid w:val="61340ADE"/>
    <w:rsid w:val="61375389"/>
    <w:rsid w:val="61384249"/>
    <w:rsid w:val="61483DAB"/>
    <w:rsid w:val="616A5394"/>
    <w:rsid w:val="616A7E49"/>
    <w:rsid w:val="61796B56"/>
    <w:rsid w:val="618161B7"/>
    <w:rsid w:val="619F6E6D"/>
    <w:rsid w:val="61A377E7"/>
    <w:rsid w:val="61AC28E1"/>
    <w:rsid w:val="61B07C62"/>
    <w:rsid w:val="61BB674B"/>
    <w:rsid w:val="61C0355C"/>
    <w:rsid w:val="61D46DB5"/>
    <w:rsid w:val="61DD7B3B"/>
    <w:rsid w:val="61E64506"/>
    <w:rsid w:val="61F3106D"/>
    <w:rsid w:val="62040764"/>
    <w:rsid w:val="6210610B"/>
    <w:rsid w:val="6226638B"/>
    <w:rsid w:val="62270042"/>
    <w:rsid w:val="62306F52"/>
    <w:rsid w:val="623247A5"/>
    <w:rsid w:val="62337DCE"/>
    <w:rsid w:val="62701F04"/>
    <w:rsid w:val="62875CDC"/>
    <w:rsid w:val="628C2BAA"/>
    <w:rsid w:val="628E32CD"/>
    <w:rsid w:val="628F0CAC"/>
    <w:rsid w:val="62911344"/>
    <w:rsid w:val="629C5C58"/>
    <w:rsid w:val="62A371DD"/>
    <w:rsid w:val="62CE2D26"/>
    <w:rsid w:val="62D10DCA"/>
    <w:rsid w:val="62DE0B30"/>
    <w:rsid w:val="62E1249E"/>
    <w:rsid w:val="62FA1022"/>
    <w:rsid w:val="630F3F80"/>
    <w:rsid w:val="63133C7A"/>
    <w:rsid w:val="631E281C"/>
    <w:rsid w:val="63224A2A"/>
    <w:rsid w:val="633A0C85"/>
    <w:rsid w:val="633A286A"/>
    <w:rsid w:val="634D0A26"/>
    <w:rsid w:val="634D78EA"/>
    <w:rsid w:val="634F7179"/>
    <w:rsid w:val="63517AA9"/>
    <w:rsid w:val="63541DF1"/>
    <w:rsid w:val="63547154"/>
    <w:rsid w:val="636316A7"/>
    <w:rsid w:val="63667ECE"/>
    <w:rsid w:val="638069A4"/>
    <w:rsid w:val="63857653"/>
    <w:rsid w:val="6388348D"/>
    <w:rsid w:val="638D0B59"/>
    <w:rsid w:val="63932A0E"/>
    <w:rsid w:val="639E012E"/>
    <w:rsid w:val="63AC6F5C"/>
    <w:rsid w:val="63B21BBB"/>
    <w:rsid w:val="63B42A45"/>
    <w:rsid w:val="63B6035F"/>
    <w:rsid w:val="63C224A1"/>
    <w:rsid w:val="63C44F97"/>
    <w:rsid w:val="63D90B43"/>
    <w:rsid w:val="6413606B"/>
    <w:rsid w:val="6415610E"/>
    <w:rsid w:val="641B54F9"/>
    <w:rsid w:val="641E1785"/>
    <w:rsid w:val="64236EE8"/>
    <w:rsid w:val="643374A4"/>
    <w:rsid w:val="643C4B9B"/>
    <w:rsid w:val="646011BD"/>
    <w:rsid w:val="64750E1A"/>
    <w:rsid w:val="647975E7"/>
    <w:rsid w:val="647E786B"/>
    <w:rsid w:val="64827167"/>
    <w:rsid w:val="64883881"/>
    <w:rsid w:val="649F755A"/>
    <w:rsid w:val="64A01FA6"/>
    <w:rsid w:val="64B23E8D"/>
    <w:rsid w:val="64B42CCF"/>
    <w:rsid w:val="64B557C6"/>
    <w:rsid w:val="64B737A9"/>
    <w:rsid w:val="64D7096D"/>
    <w:rsid w:val="64E93139"/>
    <w:rsid w:val="64EA33D4"/>
    <w:rsid w:val="64F257C6"/>
    <w:rsid w:val="64FB0BED"/>
    <w:rsid w:val="6500109F"/>
    <w:rsid w:val="650759EB"/>
    <w:rsid w:val="6509155E"/>
    <w:rsid w:val="650D2CB2"/>
    <w:rsid w:val="6521334C"/>
    <w:rsid w:val="652A0B38"/>
    <w:rsid w:val="653846ED"/>
    <w:rsid w:val="654851E9"/>
    <w:rsid w:val="65553C03"/>
    <w:rsid w:val="655B3772"/>
    <w:rsid w:val="657107A2"/>
    <w:rsid w:val="65893EFE"/>
    <w:rsid w:val="658C2E92"/>
    <w:rsid w:val="659708EF"/>
    <w:rsid w:val="65A3249A"/>
    <w:rsid w:val="65A6655F"/>
    <w:rsid w:val="65BE561D"/>
    <w:rsid w:val="65D02307"/>
    <w:rsid w:val="65D64315"/>
    <w:rsid w:val="65D73909"/>
    <w:rsid w:val="65DF5573"/>
    <w:rsid w:val="65E11A3D"/>
    <w:rsid w:val="65E8128F"/>
    <w:rsid w:val="65FF1D7B"/>
    <w:rsid w:val="66032E18"/>
    <w:rsid w:val="66063BFB"/>
    <w:rsid w:val="661C7334"/>
    <w:rsid w:val="662B2B86"/>
    <w:rsid w:val="662D660C"/>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54A4C"/>
    <w:rsid w:val="66EF6109"/>
    <w:rsid w:val="67043EE7"/>
    <w:rsid w:val="670504B9"/>
    <w:rsid w:val="671757E7"/>
    <w:rsid w:val="671B13C2"/>
    <w:rsid w:val="671E0C2A"/>
    <w:rsid w:val="672F281F"/>
    <w:rsid w:val="673252ED"/>
    <w:rsid w:val="67435AEF"/>
    <w:rsid w:val="674627EE"/>
    <w:rsid w:val="67505FFA"/>
    <w:rsid w:val="675C76BF"/>
    <w:rsid w:val="67643E79"/>
    <w:rsid w:val="676779D0"/>
    <w:rsid w:val="67710BB8"/>
    <w:rsid w:val="677D2AC9"/>
    <w:rsid w:val="67917C6E"/>
    <w:rsid w:val="679B1463"/>
    <w:rsid w:val="67A55E99"/>
    <w:rsid w:val="67AA7FB6"/>
    <w:rsid w:val="67B6387C"/>
    <w:rsid w:val="67BF6AD9"/>
    <w:rsid w:val="67CA2CA5"/>
    <w:rsid w:val="67CC4940"/>
    <w:rsid w:val="67CC53A3"/>
    <w:rsid w:val="67D04D99"/>
    <w:rsid w:val="67DB4E7F"/>
    <w:rsid w:val="67E108EC"/>
    <w:rsid w:val="67E23D76"/>
    <w:rsid w:val="67E83496"/>
    <w:rsid w:val="68094313"/>
    <w:rsid w:val="680E2257"/>
    <w:rsid w:val="68132063"/>
    <w:rsid w:val="68164A44"/>
    <w:rsid w:val="68194A1A"/>
    <w:rsid w:val="681C67A2"/>
    <w:rsid w:val="682D6814"/>
    <w:rsid w:val="68354559"/>
    <w:rsid w:val="684B39CF"/>
    <w:rsid w:val="684F22D2"/>
    <w:rsid w:val="68526522"/>
    <w:rsid w:val="68551F13"/>
    <w:rsid w:val="685802F3"/>
    <w:rsid w:val="68762DDB"/>
    <w:rsid w:val="687D0C37"/>
    <w:rsid w:val="68850013"/>
    <w:rsid w:val="689D1D90"/>
    <w:rsid w:val="68C164D4"/>
    <w:rsid w:val="68C21242"/>
    <w:rsid w:val="68D42B8B"/>
    <w:rsid w:val="6902434E"/>
    <w:rsid w:val="69067F56"/>
    <w:rsid w:val="692428FF"/>
    <w:rsid w:val="69357D8B"/>
    <w:rsid w:val="693C4BE1"/>
    <w:rsid w:val="693D369E"/>
    <w:rsid w:val="69406286"/>
    <w:rsid w:val="69477940"/>
    <w:rsid w:val="695C7B34"/>
    <w:rsid w:val="695D6593"/>
    <w:rsid w:val="69605203"/>
    <w:rsid w:val="69690B0F"/>
    <w:rsid w:val="696E0743"/>
    <w:rsid w:val="69795AC5"/>
    <w:rsid w:val="69817B62"/>
    <w:rsid w:val="69A87031"/>
    <w:rsid w:val="69B31E2C"/>
    <w:rsid w:val="69BD76A6"/>
    <w:rsid w:val="69C641B4"/>
    <w:rsid w:val="6A030418"/>
    <w:rsid w:val="6A0B0715"/>
    <w:rsid w:val="6A136A59"/>
    <w:rsid w:val="6A2A3587"/>
    <w:rsid w:val="6A3A1FBB"/>
    <w:rsid w:val="6A4020B7"/>
    <w:rsid w:val="6A4B3732"/>
    <w:rsid w:val="6A517246"/>
    <w:rsid w:val="6A540EB9"/>
    <w:rsid w:val="6A547F12"/>
    <w:rsid w:val="6A5D6ADB"/>
    <w:rsid w:val="6A620320"/>
    <w:rsid w:val="6A6C5C0B"/>
    <w:rsid w:val="6A6D2503"/>
    <w:rsid w:val="6A6F39DD"/>
    <w:rsid w:val="6A7F6A89"/>
    <w:rsid w:val="6A8A3C56"/>
    <w:rsid w:val="6A9C3B6C"/>
    <w:rsid w:val="6AB11C7D"/>
    <w:rsid w:val="6AB41B01"/>
    <w:rsid w:val="6AB6125B"/>
    <w:rsid w:val="6ABB6A1B"/>
    <w:rsid w:val="6AC138C8"/>
    <w:rsid w:val="6ADA00CD"/>
    <w:rsid w:val="6AE610C9"/>
    <w:rsid w:val="6AE901F4"/>
    <w:rsid w:val="6AF457AF"/>
    <w:rsid w:val="6B0168CB"/>
    <w:rsid w:val="6B214743"/>
    <w:rsid w:val="6B221C0C"/>
    <w:rsid w:val="6B34478C"/>
    <w:rsid w:val="6B361BA3"/>
    <w:rsid w:val="6B396A4E"/>
    <w:rsid w:val="6B4A7D29"/>
    <w:rsid w:val="6B4F5D3D"/>
    <w:rsid w:val="6B681DC7"/>
    <w:rsid w:val="6B696CF7"/>
    <w:rsid w:val="6B72790F"/>
    <w:rsid w:val="6B9D1EBD"/>
    <w:rsid w:val="6B9E5F57"/>
    <w:rsid w:val="6BA15BFA"/>
    <w:rsid w:val="6BA31BEA"/>
    <w:rsid w:val="6BA6167A"/>
    <w:rsid w:val="6BAB5881"/>
    <w:rsid w:val="6BBA4514"/>
    <w:rsid w:val="6BCB0276"/>
    <w:rsid w:val="6BCF2B0C"/>
    <w:rsid w:val="6BED187E"/>
    <w:rsid w:val="6BFD6455"/>
    <w:rsid w:val="6C111269"/>
    <w:rsid w:val="6C130CB4"/>
    <w:rsid w:val="6C1344A2"/>
    <w:rsid w:val="6C21258C"/>
    <w:rsid w:val="6C2243BC"/>
    <w:rsid w:val="6C292F4D"/>
    <w:rsid w:val="6C2E765C"/>
    <w:rsid w:val="6C37655B"/>
    <w:rsid w:val="6C3B0106"/>
    <w:rsid w:val="6C3B2D5E"/>
    <w:rsid w:val="6C432EDF"/>
    <w:rsid w:val="6C4822BE"/>
    <w:rsid w:val="6C572B2D"/>
    <w:rsid w:val="6C7166A4"/>
    <w:rsid w:val="6C7C4CC1"/>
    <w:rsid w:val="6C7D542B"/>
    <w:rsid w:val="6C8C7B4D"/>
    <w:rsid w:val="6CA0429B"/>
    <w:rsid w:val="6CC50ED7"/>
    <w:rsid w:val="6CCB6157"/>
    <w:rsid w:val="6CD32784"/>
    <w:rsid w:val="6CD41C82"/>
    <w:rsid w:val="6CD4351C"/>
    <w:rsid w:val="6CD47F6E"/>
    <w:rsid w:val="6CE24C62"/>
    <w:rsid w:val="6D0C6729"/>
    <w:rsid w:val="6D0C6BF5"/>
    <w:rsid w:val="6D0D4F00"/>
    <w:rsid w:val="6D1055FB"/>
    <w:rsid w:val="6D1650EF"/>
    <w:rsid w:val="6D22337A"/>
    <w:rsid w:val="6D23301C"/>
    <w:rsid w:val="6D2D2D3C"/>
    <w:rsid w:val="6D2F1828"/>
    <w:rsid w:val="6D431274"/>
    <w:rsid w:val="6D4764A3"/>
    <w:rsid w:val="6D4C1237"/>
    <w:rsid w:val="6D5A39F6"/>
    <w:rsid w:val="6D7E708A"/>
    <w:rsid w:val="6D966101"/>
    <w:rsid w:val="6D980F44"/>
    <w:rsid w:val="6D9B2C14"/>
    <w:rsid w:val="6D9D0F00"/>
    <w:rsid w:val="6D9E6164"/>
    <w:rsid w:val="6DA25CE3"/>
    <w:rsid w:val="6DC200FE"/>
    <w:rsid w:val="6DCE55AD"/>
    <w:rsid w:val="6DE46F8B"/>
    <w:rsid w:val="6DE47D39"/>
    <w:rsid w:val="6DEF229E"/>
    <w:rsid w:val="6DFE586E"/>
    <w:rsid w:val="6E010CDD"/>
    <w:rsid w:val="6E02211F"/>
    <w:rsid w:val="6E18409B"/>
    <w:rsid w:val="6E1C47BE"/>
    <w:rsid w:val="6E23682E"/>
    <w:rsid w:val="6E300E93"/>
    <w:rsid w:val="6E3A5195"/>
    <w:rsid w:val="6E49010F"/>
    <w:rsid w:val="6E55370D"/>
    <w:rsid w:val="6E5A02F9"/>
    <w:rsid w:val="6E692948"/>
    <w:rsid w:val="6E6E6D0F"/>
    <w:rsid w:val="6E9213D6"/>
    <w:rsid w:val="6EAD532A"/>
    <w:rsid w:val="6EB35F8B"/>
    <w:rsid w:val="6EC47B7F"/>
    <w:rsid w:val="6EDB4DCA"/>
    <w:rsid w:val="6EDD62D9"/>
    <w:rsid w:val="6F0A51D0"/>
    <w:rsid w:val="6F0E31FF"/>
    <w:rsid w:val="6F110B10"/>
    <w:rsid w:val="6F2F17CF"/>
    <w:rsid w:val="6F2F1E31"/>
    <w:rsid w:val="6F4A2019"/>
    <w:rsid w:val="6F4E17FF"/>
    <w:rsid w:val="6F4E1DED"/>
    <w:rsid w:val="6F512105"/>
    <w:rsid w:val="6F515571"/>
    <w:rsid w:val="6F794B97"/>
    <w:rsid w:val="6F7D3263"/>
    <w:rsid w:val="6F7D50C5"/>
    <w:rsid w:val="6F912DCA"/>
    <w:rsid w:val="6F956C1D"/>
    <w:rsid w:val="6F9A378C"/>
    <w:rsid w:val="6F9A4064"/>
    <w:rsid w:val="6FC03ADB"/>
    <w:rsid w:val="6FC17399"/>
    <w:rsid w:val="6FC602D5"/>
    <w:rsid w:val="6FCA72C6"/>
    <w:rsid w:val="6FF1000C"/>
    <w:rsid w:val="70007E18"/>
    <w:rsid w:val="701174E3"/>
    <w:rsid w:val="7015565B"/>
    <w:rsid w:val="701A2DA7"/>
    <w:rsid w:val="701A5B69"/>
    <w:rsid w:val="70392FE3"/>
    <w:rsid w:val="70416206"/>
    <w:rsid w:val="706B725E"/>
    <w:rsid w:val="70706C0C"/>
    <w:rsid w:val="70734D73"/>
    <w:rsid w:val="70797E7D"/>
    <w:rsid w:val="707E2D41"/>
    <w:rsid w:val="708730E6"/>
    <w:rsid w:val="708E3D7B"/>
    <w:rsid w:val="70A2723F"/>
    <w:rsid w:val="70B50D61"/>
    <w:rsid w:val="70BB6D5C"/>
    <w:rsid w:val="70D43194"/>
    <w:rsid w:val="70E81278"/>
    <w:rsid w:val="70EE70F3"/>
    <w:rsid w:val="70F213EE"/>
    <w:rsid w:val="71033E08"/>
    <w:rsid w:val="710C7621"/>
    <w:rsid w:val="7110332B"/>
    <w:rsid w:val="71334978"/>
    <w:rsid w:val="71353D7D"/>
    <w:rsid w:val="714D1D05"/>
    <w:rsid w:val="71593298"/>
    <w:rsid w:val="716458D1"/>
    <w:rsid w:val="716738BB"/>
    <w:rsid w:val="7172124E"/>
    <w:rsid w:val="717927BD"/>
    <w:rsid w:val="71841C2D"/>
    <w:rsid w:val="71975F22"/>
    <w:rsid w:val="71A01B77"/>
    <w:rsid w:val="71AE0A66"/>
    <w:rsid w:val="71B60916"/>
    <w:rsid w:val="71CF5DF0"/>
    <w:rsid w:val="71D37E74"/>
    <w:rsid w:val="71DD19DC"/>
    <w:rsid w:val="71E32C42"/>
    <w:rsid w:val="71E46B2A"/>
    <w:rsid w:val="71E46B6D"/>
    <w:rsid w:val="71ED0885"/>
    <w:rsid w:val="72005C8B"/>
    <w:rsid w:val="720C3FED"/>
    <w:rsid w:val="72193891"/>
    <w:rsid w:val="72236275"/>
    <w:rsid w:val="72252ED5"/>
    <w:rsid w:val="72484DA8"/>
    <w:rsid w:val="724A0097"/>
    <w:rsid w:val="72607FA6"/>
    <w:rsid w:val="72655DD6"/>
    <w:rsid w:val="72A42421"/>
    <w:rsid w:val="72A902EC"/>
    <w:rsid w:val="72AE42E0"/>
    <w:rsid w:val="72AF4C6A"/>
    <w:rsid w:val="72C231EC"/>
    <w:rsid w:val="72C56908"/>
    <w:rsid w:val="72D1193A"/>
    <w:rsid w:val="72DA1FD3"/>
    <w:rsid w:val="72DC3606"/>
    <w:rsid w:val="72F737AD"/>
    <w:rsid w:val="72F80406"/>
    <w:rsid w:val="72FE61B1"/>
    <w:rsid w:val="7312785A"/>
    <w:rsid w:val="732E34CB"/>
    <w:rsid w:val="734165CD"/>
    <w:rsid w:val="734A6177"/>
    <w:rsid w:val="735F4A68"/>
    <w:rsid w:val="73673DC3"/>
    <w:rsid w:val="736E0ED4"/>
    <w:rsid w:val="737D7742"/>
    <w:rsid w:val="73A76A81"/>
    <w:rsid w:val="73AF4E6F"/>
    <w:rsid w:val="73B14F3D"/>
    <w:rsid w:val="73B15E25"/>
    <w:rsid w:val="73B614BC"/>
    <w:rsid w:val="73C167F6"/>
    <w:rsid w:val="73C41022"/>
    <w:rsid w:val="73CC5F1F"/>
    <w:rsid w:val="73D713C9"/>
    <w:rsid w:val="73E575E4"/>
    <w:rsid w:val="73E844F0"/>
    <w:rsid w:val="73F67A82"/>
    <w:rsid w:val="740156F2"/>
    <w:rsid w:val="74036370"/>
    <w:rsid w:val="7412076F"/>
    <w:rsid w:val="742E064D"/>
    <w:rsid w:val="74412FAE"/>
    <w:rsid w:val="74462BF0"/>
    <w:rsid w:val="744672B8"/>
    <w:rsid w:val="74476E71"/>
    <w:rsid w:val="744D1FAF"/>
    <w:rsid w:val="745152B6"/>
    <w:rsid w:val="74531F73"/>
    <w:rsid w:val="74562939"/>
    <w:rsid w:val="745642A6"/>
    <w:rsid w:val="745D5B2E"/>
    <w:rsid w:val="745E3FF9"/>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6F7173"/>
    <w:rsid w:val="75705B73"/>
    <w:rsid w:val="75880FAD"/>
    <w:rsid w:val="75AA2D23"/>
    <w:rsid w:val="75B223E1"/>
    <w:rsid w:val="75BB5C49"/>
    <w:rsid w:val="75C126DE"/>
    <w:rsid w:val="75CB1CC4"/>
    <w:rsid w:val="75CB638D"/>
    <w:rsid w:val="75CC7030"/>
    <w:rsid w:val="75CD04F3"/>
    <w:rsid w:val="75D166E3"/>
    <w:rsid w:val="75D64C17"/>
    <w:rsid w:val="75D73DE6"/>
    <w:rsid w:val="75D8563F"/>
    <w:rsid w:val="75DF7C8A"/>
    <w:rsid w:val="75E53E7B"/>
    <w:rsid w:val="75EB0399"/>
    <w:rsid w:val="75F16864"/>
    <w:rsid w:val="760521D9"/>
    <w:rsid w:val="76110CBD"/>
    <w:rsid w:val="76225E90"/>
    <w:rsid w:val="76377102"/>
    <w:rsid w:val="763D14E6"/>
    <w:rsid w:val="764D2D71"/>
    <w:rsid w:val="765C0130"/>
    <w:rsid w:val="765F75BE"/>
    <w:rsid w:val="76690F08"/>
    <w:rsid w:val="766F3E2F"/>
    <w:rsid w:val="76782D11"/>
    <w:rsid w:val="76A93B6F"/>
    <w:rsid w:val="76CE3DCC"/>
    <w:rsid w:val="76CF3AD3"/>
    <w:rsid w:val="76D32BE1"/>
    <w:rsid w:val="76D44FB4"/>
    <w:rsid w:val="76E2273A"/>
    <w:rsid w:val="76E241CF"/>
    <w:rsid w:val="76E85190"/>
    <w:rsid w:val="76EB4F98"/>
    <w:rsid w:val="76F06637"/>
    <w:rsid w:val="76F23FB2"/>
    <w:rsid w:val="770224EB"/>
    <w:rsid w:val="771C718A"/>
    <w:rsid w:val="77283B82"/>
    <w:rsid w:val="772E4EC5"/>
    <w:rsid w:val="773233B0"/>
    <w:rsid w:val="77392434"/>
    <w:rsid w:val="773F576D"/>
    <w:rsid w:val="774928C7"/>
    <w:rsid w:val="774D750E"/>
    <w:rsid w:val="774F1A79"/>
    <w:rsid w:val="775122F8"/>
    <w:rsid w:val="775C5EB6"/>
    <w:rsid w:val="77744BAE"/>
    <w:rsid w:val="7778303B"/>
    <w:rsid w:val="77887235"/>
    <w:rsid w:val="778E3E54"/>
    <w:rsid w:val="77904AFC"/>
    <w:rsid w:val="77963A29"/>
    <w:rsid w:val="77AB4F66"/>
    <w:rsid w:val="77AC54E3"/>
    <w:rsid w:val="77AF456B"/>
    <w:rsid w:val="77BD21AF"/>
    <w:rsid w:val="77BD4980"/>
    <w:rsid w:val="77D305E5"/>
    <w:rsid w:val="77D3234E"/>
    <w:rsid w:val="77D84710"/>
    <w:rsid w:val="77EA32AF"/>
    <w:rsid w:val="77F26EEF"/>
    <w:rsid w:val="780C64A7"/>
    <w:rsid w:val="78256A23"/>
    <w:rsid w:val="782759B8"/>
    <w:rsid w:val="782A6292"/>
    <w:rsid w:val="783106FE"/>
    <w:rsid w:val="78386303"/>
    <w:rsid w:val="783871BE"/>
    <w:rsid w:val="783A770B"/>
    <w:rsid w:val="784F702F"/>
    <w:rsid w:val="78501FCB"/>
    <w:rsid w:val="785E763C"/>
    <w:rsid w:val="7862691C"/>
    <w:rsid w:val="78634E56"/>
    <w:rsid w:val="78651F46"/>
    <w:rsid w:val="786D7943"/>
    <w:rsid w:val="787E21FC"/>
    <w:rsid w:val="788D3658"/>
    <w:rsid w:val="7890648B"/>
    <w:rsid w:val="789325EA"/>
    <w:rsid w:val="789D796A"/>
    <w:rsid w:val="78A50AFC"/>
    <w:rsid w:val="78AA7084"/>
    <w:rsid w:val="78B51F54"/>
    <w:rsid w:val="78C3642C"/>
    <w:rsid w:val="78D20BE4"/>
    <w:rsid w:val="78D51AAC"/>
    <w:rsid w:val="78DA5940"/>
    <w:rsid w:val="78DD1D45"/>
    <w:rsid w:val="78E209D7"/>
    <w:rsid w:val="78E26CA1"/>
    <w:rsid w:val="78E5236E"/>
    <w:rsid w:val="78EE3AFC"/>
    <w:rsid w:val="78F13080"/>
    <w:rsid w:val="78F22D26"/>
    <w:rsid w:val="78F46006"/>
    <w:rsid w:val="78FD3DB7"/>
    <w:rsid w:val="79005C44"/>
    <w:rsid w:val="790423B9"/>
    <w:rsid w:val="790457CC"/>
    <w:rsid w:val="790705CB"/>
    <w:rsid w:val="790D7CFC"/>
    <w:rsid w:val="790F0CEB"/>
    <w:rsid w:val="7919151D"/>
    <w:rsid w:val="791E3E1A"/>
    <w:rsid w:val="79291528"/>
    <w:rsid w:val="7929219B"/>
    <w:rsid w:val="792B428E"/>
    <w:rsid w:val="79345466"/>
    <w:rsid w:val="79524A25"/>
    <w:rsid w:val="796560CF"/>
    <w:rsid w:val="796C3A3D"/>
    <w:rsid w:val="797D7F1B"/>
    <w:rsid w:val="799E7093"/>
    <w:rsid w:val="79A10018"/>
    <w:rsid w:val="79A80153"/>
    <w:rsid w:val="79AA0A37"/>
    <w:rsid w:val="79AA403F"/>
    <w:rsid w:val="79B00D70"/>
    <w:rsid w:val="79C1065F"/>
    <w:rsid w:val="79D43305"/>
    <w:rsid w:val="79DA548B"/>
    <w:rsid w:val="79DD2776"/>
    <w:rsid w:val="79E26883"/>
    <w:rsid w:val="79E478A3"/>
    <w:rsid w:val="7A022C70"/>
    <w:rsid w:val="7A122155"/>
    <w:rsid w:val="7A215D34"/>
    <w:rsid w:val="7A2B20CE"/>
    <w:rsid w:val="7A302548"/>
    <w:rsid w:val="7A370AE8"/>
    <w:rsid w:val="7A475A14"/>
    <w:rsid w:val="7A791D71"/>
    <w:rsid w:val="7A846876"/>
    <w:rsid w:val="7A8A140C"/>
    <w:rsid w:val="7A901551"/>
    <w:rsid w:val="7AA17E40"/>
    <w:rsid w:val="7AB139A4"/>
    <w:rsid w:val="7AC650FF"/>
    <w:rsid w:val="7AE334B5"/>
    <w:rsid w:val="7AED0EB0"/>
    <w:rsid w:val="7AF34A8F"/>
    <w:rsid w:val="7B062D62"/>
    <w:rsid w:val="7B0D056F"/>
    <w:rsid w:val="7B116072"/>
    <w:rsid w:val="7B227565"/>
    <w:rsid w:val="7B2C75CD"/>
    <w:rsid w:val="7B377730"/>
    <w:rsid w:val="7B3A1D2C"/>
    <w:rsid w:val="7B3C6B5B"/>
    <w:rsid w:val="7B3E4BA5"/>
    <w:rsid w:val="7B5A48E1"/>
    <w:rsid w:val="7B5B09BC"/>
    <w:rsid w:val="7B5D398B"/>
    <w:rsid w:val="7B6934FC"/>
    <w:rsid w:val="7B7E1BCD"/>
    <w:rsid w:val="7B825B98"/>
    <w:rsid w:val="7B845DC4"/>
    <w:rsid w:val="7B8A4CB2"/>
    <w:rsid w:val="7B900B1A"/>
    <w:rsid w:val="7BA055EC"/>
    <w:rsid w:val="7BA27382"/>
    <w:rsid w:val="7BA72CEC"/>
    <w:rsid w:val="7BB33572"/>
    <w:rsid w:val="7BC1033E"/>
    <w:rsid w:val="7BC97500"/>
    <w:rsid w:val="7BD060AF"/>
    <w:rsid w:val="7BEB07E6"/>
    <w:rsid w:val="7BEC2001"/>
    <w:rsid w:val="7BF338C2"/>
    <w:rsid w:val="7BF366E0"/>
    <w:rsid w:val="7BFB4299"/>
    <w:rsid w:val="7C1A59A3"/>
    <w:rsid w:val="7C256D75"/>
    <w:rsid w:val="7C267B39"/>
    <w:rsid w:val="7C2E5553"/>
    <w:rsid w:val="7C477CD5"/>
    <w:rsid w:val="7C481F16"/>
    <w:rsid w:val="7C673EF1"/>
    <w:rsid w:val="7C6869CD"/>
    <w:rsid w:val="7C734CDF"/>
    <w:rsid w:val="7C7A1CCA"/>
    <w:rsid w:val="7C7F4DD9"/>
    <w:rsid w:val="7C8D75B7"/>
    <w:rsid w:val="7C9320A4"/>
    <w:rsid w:val="7CA20927"/>
    <w:rsid w:val="7CA22776"/>
    <w:rsid w:val="7CA6098B"/>
    <w:rsid w:val="7CA97AAB"/>
    <w:rsid w:val="7CBB4142"/>
    <w:rsid w:val="7CD1667D"/>
    <w:rsid w:val="7CD61F32"/>
    <w:rsid w:val="7D006390"/>
    <w:rsid w:val="7D0A4C34"/>
    <w:rsid w:val="7D186424"/>
    <w:rsid w:val="7D1A5722"/>
    <w:rsid w:val="7D25315D"/>
    <w:rsid w:val="7D3328E4"/>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2C67B1"/>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27A71"/>
    <w:rsid w:val="7FCF79DD"/>
    <w:rsid w:val="7FD27240"/>
    <w:rsid w:val="7FD92360"/>
    <w:rsid w:val="7FE22636"/>
    <w:rsid w:val="7FE94260"/>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8"/>
    <w:qFormat/>
    <w:uiPriority w:val="0"/>
    <w:pPr>
      <w:pBdr>
        <w:top w:val="none" w:color="auto" w:sz="0" w:space="0"/>
      </w:pBdr>
      <w:spacing w:before="180"/>
    </w:pPr>
    <w:rPr>
      <w:sz w:val="32"/>
    </w:rPr>
  </w:style>
  <w:style w:type="paragraph" w:styleId="4">
    <w:name w:val="heading 3"/>
    <w:basedOn w:val="3"/>
    <w:next w:val="1"/>
    <w:link w:val="111"/>
    <w:qFormat/>
    <w:uiPriority w:val="0"/>
    <w:pPr>
      <w:spacing w:before="120"/>
    </w:pPr>
    <w:rPr>
      <w:sz w:val="28"/>
    </w:rPr>
  </w:style>
  <w:style w:type="paragraph" w:styleId="5">
    <w:name w:val="heading 4"/>
    <w:basedOn w:val="4"/>
    <w:next w:val="1"/>
    <w:link w:val="103"/>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6">
    <w:name w:val="Default Paragraph Font"/>
    <w:semiHidden/>
    <w:qFormat/>
    <w:uiPriority w:val="0"/>
  </w:style>
  <w:style w:type="table" w:default="1" w:styleId="45">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10"/>
    <w:qFormat/>
    <w:uiPriority w:val="0"/>
    <w:pPr>
      <w:shd w:val="clear" w:color="auto" w:fill="000080"/>
    </w:pPr>
    <w:rPr>
      <w:rFonts w:ascii="Tahoma" w:hAnsi="Tahoma"/>
    </w:rPr>
  </w:style>
  <w:style w:type="paragraph" w:styleId="30">
    <w:name w:val="annotation text"/>
    <w:basedOn w:val="1"/>
    <w:link w:val="108"/>
    <w:qFormat/>
    <w:uiPriority w:val="0"/>
  </w:style>
  <w:style w:type="paragraph" w:styleId="31">
    <w:name w:val="Body Text"/>
    <w:basedOn w:val="1"/>
    <w:link w:val="95"/>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9"/>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Normal (Web)"/>
    <w:basedOn w:val="1"/>
    <w:unhideWhenUsed/>
    <w:qFormat/>
    <w:uiPriority w:val="0"/>
    <w:pPr>
      <w:spacing w:before="100" w:beforeAutospacing="1" w:after="100" w:afterAutospacing="1"/>
    </w:pPr>
    <w:rPr>
      <w:sz w:val="24"/>
      <w:szCs w:val="24"/>
      <w:lang w:val="en-US" w:eastAsia="en-GB"/>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link w:val="94"/>
    <w:qFormat/>
    <w:uiPriority w:val="0"/>
    <w:rPr>
      <w:b/>
      <w:bCs/>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TAC"/>
    <w:basedOn w:val="52"/>
    <w:link w:val="101"/>
    <w:qFormat/>
    <w:uiPriority w:val="0"/>
    <w:pPr>
      <w:jc w:val="center"/>
    </w:pPr>
  </w:style>
  <w:style w:type="paragraph" w:customStyle="1" w:styleId="52">
    <w:name w:val="TAL"/>
    <w:basedOn w:val="1"/>
    <w:link w:val="93"/>
    <w:qFormat/>
    <w:uiPriority w:val="0"/>
    <w:pPr>
      <w:keepNext/>
      <w:keepLines/>
      <w:spacing w:after="0"/>
    </w:pPr>
    <w:rPr>
      <w:rFonts w:ascii="Arial" w:hAnsi="Arial"/>
      <w:sz w:val="18"/>
    </w:rPr>
  </w:style>
  <w:style w:type="paragraph" w:customStyle="1" w:styleId="53">
    <w:name w:val="ZTD"/>
    <w:basedOn w:val="54"/>
    <w:qFormat/>
    <w:uiPriority w:val="0"/>
    <w:pPr>
      <w:framePr w:hRule="auto" w:y="852"/>
    </w:pPr>
    <w:rPr>
      <w:i w:val="0"/>
      <w:sz w:val="40"/>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6">
    <w:name w:val="NO"/>
    <w:basedOn w:val="1"/>
    <w:link w:val="106"/>
    <w:qFormat/>
    <w:uiPriority w:val="0"/>
    <w:pPr>
      <w:keepLines/>
      <w:ind w:left="1135" w:hanging="851"/>
    </w:pPr>
  </w:style>
  <w:style w:type="paragraph" w:customStyle="1" w:styleId="57">
    <w:name w:val="TAN"/>
    <w:basedOn w:val="52"/>
    <w:link w:val="105"/>
    <w:qFormat/>
    <w:uiPriority w:val="0"/>
    <w:pPr>
      <w:ind w:left="851" w:hanging="851"/>
    </w:pPr>
  </w:style>
  <w:style w:type="paragraph" w:customStyle="1" w:styleId="58">
    <w:name w:val="tdoc-header"/>
    <w:qFormat/>
    <w:uiPriority w:val="0"/>
    <w:rPr>
      <w:rFonts w:ascii="Arial" w:hAnsi="Arial" w:eastAsia="MS Mincho" w:cs="Times New Roman"/>
      <w:sz w:val="24"/>
      <w:lang w:val="en-GB" w:eastAsia="en-US" w:bidi="ar-SA"/>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60">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1">
    <w:name w:val="FP"/>
    <w:basedOn w:val="1"/>
    <w:qFormat/>
    <w:uiPriority w:val="0"/>
    <w:pPr>
      <w:spacing w:after="0"/>
    </w:pPr>
  </w:style>
  <w:style w:type="paragraph" w:customStyle="1" w:styleId="62">
    <w:name w:val="TF"/>
    <w:basedOn w:val="63"/>
    <w:link w:val="100"/>
    <w:qFormat/>
    <w:uiPriority w:val="0"/>
    <w:pPr>
      <w:keepNext w:val="0"/>
      <w:keepLines/>
      <w:spacing w:before="0" w:after="240"/>
    </w:pPr>
  </w:style>
  <w:style w:type="paragraph" w:customStyle="1" w:styleId="63">
    <w:name w:val="TH"/>
    <w:basedOn w:val="1"/>
    <w:link w:val="116"/>
    <w:qFormat/>
    <w:uiPriority w:val="0"/>
    <w:pPr>
      <w:keepNext/>
      <w:keepLines/>
      <w:spacing w:before="60"/>
      <w:jc w:val="center"/>
    </w:pPr>
    <w:rPr>
      <w:rFonts w:ascii="Arial" w:hAnsi="Arial"/>
      <w:b/>
    </w:rPr>
  </w:style>
  <w:style w:type="paragraph" w:customStyle="1" w:styleId="64">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5">
    <w:name w:val="CR Cover Page"/>
    <w:qFormat/>
    <w:uiPriority w:val="0"/>
    <w:pPr>
      <w:spacing w:after="120"/>
    </w:pPr>
    <w:rPr>
      <w:rFonts w:ascii="Arial" w:hAnsi="Arial" w:eastAsia="MS Mincho" w:cs="Times New Roman"/>
      <w:lang w:val="en-GB" w:eastAsia="en-US" w:bidi="ar-SA"/>
    </w:rPr>
  </w:style>
  <w:style w:type="paragraph" w:customStyle="1" w:styleId="66">
    <w:name w:val="B1"/>
    <w:basedOn w:val="14"/>
    <w:link w:val="104"/>
    <w:qFormat/>
    <w:uiPriority w:val="0"/>
  </w:style>
  <w:style w:type="paragraph" w:customStyle="1" w:styleId="67">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8">
    <w:name w:val="TAH"/>
    <w:basedOn w:val="51"/>
    <w:link w:val="91"/>
    <w:qFormat/>
    <w:uiPriority w:val="0"/>
    <w:rPr>
      <w:b/>
    </w:rPr>
  </w:style>
  <w:style w:type="paragraph" w:customStyle="1" w:styleId="69">
    <w:name w:val="Editor's Note"/>
    <w:basedOn w:val="56"/>
    <w:qFormat/>
    <w:uiPriority w:val="0"/>
    <w:rPr>
      <w:color w:val="FF0000"/>
    </w:rPr>
  </w:style>
  <w:style w:type="paragraph" w:customStyle="1" w:styleId="70">
    <w:name w:val="ZV"/>
    <w:basedOn w:val="67"/>
    <w:qFormat/>
    <w:uiPriority w:val="0"/>
    <w:pPr>
      <w:framePr w:y="16161"/>
    </w:pPr>
  </w:style>
  <w:style w:type="paragraph" w:customStyle="1" w:styleId="71">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2">
    <w:name w:val="NW"/>
    <w:basedOn w:val="56"/>
    <w:qFormat/>
    <w:uiPriority w:val="0"/>
    <w:pPr>
      <w:spacing w:after="0"/>
    </w:pPr>
  </w:style>
  <w:style w:type="paragraph" w:customStyle="1" w:styleId="73">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4">
    <w:name w:val="TAR"/>
    <w:basedOn w:val="52"/>
    <w:qFormat/>
    <w:uiPriority w:val="0"/>
    <w:pPr>
      <w:jc w:val="right"/>
    </w:pPr>
  </w:style>
  <w:style w:type="paragraph" w:customStyle="1" w:styleId="75">
    <w:name w:val="EQ"/>
    <w:basedOn w:val="1"/>
    <w:next w:val="1"/>
    <w:qFormat/>
    <w:uiPriority w:val="0"/>
    <w:pPr>
      <w:keepLines/>
      <w:tabs>
        <w:tab w:val="center" w:pos="4536"/>
        <w:tab w:val="right" w:pos="9072"/>
      </w:tabs>
    </w:pPr>
  </w:style>
  <w:style w:type="paragraph" w:customStyle="1" w:styleId="76">
    <w:name w:val="TAJ"/>
    <w:basedOn w:val="63"/>
    <w:qFormat/>
    <w:uiPriority w:val="0"/>
  </w:style>
  <w:style w:type="paragraph" w:customStyle="1" w:styleId="77">
    <w:name w:val="TT"/>
    <w:basedOn w:val="2"/>
    <w:next w:val="1"/>
    <w:qFormat/>
    <w:uiPriority w:val="0"/>
    <w:pPr>
      <w:outlineLvl w:val="9"/>
    </w:pPr>
  </w:style>
  <w:style w:type="paragraph" w:customStyle="1" w:styleId="78">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9">
    <w:name w:val="NF"/>
    <w:basedOn w:val="56"/>
    <w:qFormat/>
    <w:uiPriority w:val="0"/>
    <w:pPr>
      <w:keepNext/>
      <w:spacing w:after="0"/>
    </w:pPr>
    <w:rPr>
      <w:rFonts w:ascii="Arial" w:hAnsi="Arial"/>
      <w:sz w:val="18"/>
    </w:rPr>
  </w:style>
  <w:style w:type="paragraph" w:customStyle="1" w:styleId="80">
    <w:name w:val="B4"/>
    <w:basedOn w:val="39"/>
    <w:qFormat/>
    <w:uiPriority w:val="0"/>
  </w:style>
  <w:style w:type="paragraph" w:customStyle="1" w:styleId="81">
    <w:name w:val="EX"/>
    <w:basedOn w:val="1"/>
    <w:link w:val="107"/>
    <w:qFormat/>
    <w:uiPriority w:val="0"/>
    <w:pPr>
      <w:keepLines/>
      <w:ind w:left="1702" w:hanging="1418"/>
    </w:pPr>
  </w:style>
  <w:style w:type="paragraph" w:customStyle="1" w:styleId="82">
    <w:name w:val="EW"/>
    <w:basedOn w:val="81"/>
    <w:qFormat/>
    <w:uiPriority w:val="0"/>
    <w:pPr>
      <w:spacing w:after="0"/>
    </w:pPr>
  </w:style>
  <w:style w:type="paragraph" w:customStyle="1" w:styleId="83">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4">
    <w:name w:val="B5"/>
    <w:basedOn w:val="38"/>
    <w:qFormat/>
    <w:uiPriority w:val="0"/>
  </w:style>
  <w:style w:type="paragraph" w:customStyle="1" w:styleId="85">
    <w:name w:val="Guidance"/>
    <w:basedOn w:val="1"/>
    <w:link w:val="99"/>
    <w:qFormat/>
    <w:uiPriority w:val="0"/>
    <w:rPr>
      <w:i/>
      <w:color w:val="0000FF"/>
    </w:rPr>
  </w:style>
  <w:style w:type="paragraph" w:customStyle="1" w:styleId="86">
    <w:name w:val="B3"/>
    <w:basedOn w:val="12"/>
    <w:link w:val="96"/>
    <w:qFormat/>
    <w:uiPriority w:val="0"/>
  </w:style>
  <w:style w:type="paragraph" w:customStyle="1" w:styleId="87">
    <w:name w:val="B2"/>
    <w:basedOn w:val="13"/>
    <w:link w:val="112"/>
    <w:qFormat/>
    <w:uiPriority w:val="0"/>
  </w:style>
  <w:style w:type="paragraph" w:customStyle="1" w:styleId="88">
    <w:name w:val="_Style 86"/>
    <w:semiHidden/>
    <w:qFormat/>
    <w:uiPriority w:val="99"/>
    <w:rPr>
      <w:rFonts w:ascii="Times New Roman" w:hAnsi="Times New Roman" w:eastAsia="MS Mincho" w:cs="Times New Roman"/>
      <w:lang w:val="en-GB" w:eastAsia="en-US" w:bidi="ar-SA"/>
    </w:rPr>
  </w:style>
  <w:style w:type="paragraph" w:customStyle="1" w:styleId="89">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90">
    <w:name w:val="TAL Char"/>
    <w:link w:val="52"/>
    <w:qFormat/>
    <w:uiPriority w:val="0"/>
    <w:rPr>
      <w:rFonts w:ascii="Arial" w:hAnsi="Arial"/>
      <w:sz w:val="18"/>
      <w:lang w:val="en-GB"/>
    </w:rPr>
  </w:style>
  <w:style w:type="character" w:customStyle="1" w:styleId="91">
    <w:name w:val="TAH Car"/>
    <w:link w:val="68"/>
    <w:qFormat/>
    <w:uiPriority w:val="0"/>
    <w:rPr>
      <w:rFonts w:ascii="Arial" w:hAnsi="Arial"/>
      <w:b/>
      <w:sz w:val="18"/>
      <w:lang w:val="en-GB"/>
    </w:rPr>
  </w:style>
  <w:style w:type="character" w:customStyle="1" w:styleId="92">
    <w:name w:val="ZGSM"/>
    <w:qFormat/>
    <w:uiPriority w:val="0"/>
  </w:style>
  <w:style w:type="character" w:customStyle="1" w:styleId="93">
    <w:name w:val="TAL Car"/>
    <w:link w:val="52"/>
    <w:qFormat/>
    <w:uiPriority w:val="0"/>
    <w:rPr>
      <w:rFonts w:ascii="Arial" w:hAnsi="Arial"/>
      <w:sz w:val="18"/>
      <w:lang w:val="en-GB"/>
    </w:rPr>
  </w:style>
  <w:style w:type="character" w:customStyle="1" w:styleId="94">
    <w:name w:val="Comment Subject Char"/>
    <w:link w:val="44"/>
    <w:qFormat/>
    <w:uiPriority w:val="0"/>
    <w:rPr>
      <w:rFonts w:ascii="Times New Roman" w:hAnsi="Times New Roman"/>
      <w:b/>
      <w:bCs/>
      <w:lang w:val="en-GB"/>
    </w:rPr>
  </w:style>
  <w:style w:type="character" w:customStyle="1" w:styleId="95">
    <w:name w:val="Body Text Char"/>
    <w:link w:val="31"/>
    <w:qFormat/>
    <w:uiPriority w:val="99"/>
    <w:rPr>
      <w:rFonts w:ascii="Times New Roman" w:hAnsi="Times New Roman"/>
      <w:lang w:val="en-GB"/>
    </w:rPr>
  </w:style>
  <w:style w:type="character" w:customStyle="1" w:styleId="96">
    <w:name w:val="B3 Char2"/>
    <w:link w:val="86"/>
    <w:qFormat/>
    <w:uiPriority w:val="0"/>
    <w:rPr>
      <w:rFonts w:ascii="Times New Roman" w:hAnsi="Times New Roman"/>
      <w:lang w:val="en-GB"/>
    </w:rPr>
  </w:style>
  <w:style w:type="character" w:customStyle="1" w:styleId="97">
    <w:name w:val="Unresolved Mention"/>
    <w:unhideWhenUsed/>
    <w:qFormat/>
    <w:uiPriority w:val="99"/>
    <w:rPr>
      <w:color w:val="808080"/>
      <w:shd w:val="clear" w:color="auto" w:fill="E6E6E6"/>
    </w:rPr>
  </w:style>
  <w:style w:type="character" w:customStyle="1" w:styleId="98">
    <w:name w:val="Heading 2 Char"/>
    <w:link w:val="3"/>
    <w:qFormat/>
    <w:uiPriority w:val="0"/>
    <w:rPr>
      <w:rFonts w:ascii="Arial" w:hAnsi="Arial"/>
      <w:sz w:val="32"/>
      <w:lang w:val="en-GB"/>
    </w:rPr>
  </w:style>
  <w:style w:type="character" w:customStyle="1" w:styleId="99">
    <w:name w:val="Guidance Char"/>
    <w:link w:val="85"/>
    <w:qFormat/>
    <w:uiPriority w:val="0"/>
    <w:rPr>
      <w:rFonts w:ascii="Times New Roman" w:hAnsi="Times New Roman"/>
      <w:i/>
      <w:color w:val="0000FF"/>
      <w:lang w:val="en-GB"/>
    </w:rPr>
  </w:style>
  <w:style w:type="character" w:customStyle="1" w:styleId="100">
    <w:name w:val="TF Char"/>
    <w:link w:val="62"/>
    <w:qFormat/>
    <w:uiPriority w:val="0"/>
    <w:rPr>
      <w:rFonts w:ascii="Arial" w:hAnsi="Arial"/>
      <w:b/>
      <w:lang w:val="en-GB"/>
    </w:rPr>
  </w:style>
  <w:style w:type="character" w:customStyle="1" w:styleId="101">
    <w:name w:val="TAC Char"/>
    <w:link w:val="51"/>
    <w:qFormat/>
    <w:uiPriority w:val="0"/>
    <w:rPr>
      <w:rFonts w:ascii="Arial" w:hAnsi="Arial"/>
      <w:sz w:val="18"/>
      <w:lang w:val="en-GB"/>
    </w:rPr>
  </w:style>
  <w:style w:type="character" w:customStyle="1" w:styleId="102">
    <w:name w:val="h4 Char"/>
    <w:qFormat/>
    <w:uiPriority w:val="0"/>
    <w:rPr>
      <w:rFonts w:ascii="Arial" w:hAnsi="Arial" w:eastAsia="MS Mincho"/>
      <w:sz w:val="24"/>
      <w:lang w:val="en-GB" w:eastAsia="en-US" w:bidi="ar-SA"/>
    </w:rPr>
  </w:style>
  <w:style w:type="character" w:customStyle="1" w:styleId="103">
    <w:name w:val="Heading 4 Char"/>
    <w:link w:val="5"/>
    <w:qFormat/>
    <w:uiPriority w:val="0"/>
    <w:rPr>
      <w:rFonts w:ascii="Arial" w:hAnsi="Arial"/>
      <w:sz w:val="24"/>
      <w:lang w:val="en-GB"/>
    </w:rPr>
  </w:style>
  <w:style w:type="character" w:customStyle="1" w:styleId="104">
    <w:name w:val="B1 Char"/>
    <w:link w:val="66"/>
    <w:qFormat/>
    <w:uiPriority w:val="0"/>
    <w:rPr>
      <w:rFonts w:ascii="Times New Roman" w:hAnsi="Times New Roman"/>
      <w:lang w:val="en-GB"/>
    </w:rPr>
  </w:style>
  <w:style w:type="character" w:customStyle="1" w:styleId="105">
    <w:name w:val="TAN Char"/>
    <w:link w:val="57"/>
    <w:qFormat/>
    <w:uiPriority w:val="0"/>
    <w:rPr>
      <w:rFonts w:ascii="Arial" w:hAnsi="Arial"/>
      <w:sz w:val="18"/>
      <w:lang w:val="en-GB"/>
    </w:rPr>
  </w:style>
  <w:style w:type="character" w:customStyle="1" w:styleId="106">
    <w:name w:val="NO Char"/>
    <w:link w:val="56"/>
    <w:qFormat/>
    <w:uiPriority w:val="0"/>
    <w:rPr>
      <w:rFonts w:ascii="Times New Roman" w:hAnsi="Times New Roman"/>
      <w:lang w:val="en-GB"/>
    </w:rPr>
  </w:style>
  <w:style w:type="character" w:customStyle="1" w:styleId="107">
    <w:name w:val="EX Char"/>
    <w:link w:val="81"/>
    <w:qFormat/>
    <w:uiPriority w:val="0"/>
    <w:rPr>
      <w:rFonts w:ascii="Times New Roman" w:hAnsi="Times New Roman"/>
      <w:lang w:val="en-GB"/>
    </w:rPr>
  </w:style>
  <w:style w:type="character" w:customStyle="1" w:styleId="108">
    <w:name w:val="Comment Text Char"/>
    <w:link w:val="30"/>
    <w:qFormat/>
    <w:uiPriority w:val="0"/>
    <w:rPr>
      <w:rFonts w:ascii="Times New Roman" w:hAnsi="Times New Roman"/>
      <w:lang w:val="en-GB"/>
    </w:rPr>
  </w:style>
  <w:style w:type="character" w:customStyle="1" w:styleId="109">
    <w:name w:val="Balloon Text Char"/>
    <w:link w:val="34"/>
    <w:qFormat/>
    <w:uiPriority w:val="0"/>
    <w:rPr>
      <w:rFonts w:ascii="Tahoma" w:hAnsi="Tahoma" w:cs="Tahoma"/>
      <w:sz w:val="16"/>
      <w:szCs w:val="16"/>
      <w:lang w:val="en-GB"/>
    </w:rPr>
  </w:style>
  <w:style w:type="character" w:customStyle="1" w:styleId="110">
    <w:name w:val="Document Map Char"/>
    <w:link w:val="29"/>
    <w:qFormat/>
    <w:uiPriority w:val="0"/>
    <w:rPr>
      <w:rFonts w:ascii="Tahoma" w:hAnsi="Tahoma" w:cs="Tahoma"/>
      <w:shd w:val="clear" w:color="auto" w:fill="000080"/>
      <w:lang w:val="en-GB"/>
    </w:rPr>
  </w:style>
  <w:style w:type="character" w:customStyle="1" w:styleId="111">
    <w:name w:val="Heading 3 Char"/>
    <w:link w:val="4"/>
    <w:qFormat/>
    <w:uiPriority w:val="0"/>
    <w:rPr>
      <w:rFonts w:ascii="Arial" w:hAnsi="Arial"/>
      <w:sz w:val="28"/>
      <w:lang w:val="en-GB"/>
    </w:rPr>
  </w:style>
  <w:style w:type="character" w:customStyle="1" w:styleId="112">
    <w:name w:val="B2 Char"/>
    <w:link w:val="87"/>
    <w:qFormat/>
    <w:uiPriority w:val="0"/>
    <w:rPr>
      <w:rFonts w:ascii="Times New Roman" w:hAnsi="Times New Roman"/>
      <w:lang w:val="en-GB"/>
    </w:rPr>
  </w:style>
  <w:style w:type="character" w:customStyle="1" w:styleId="113">
    <w:name w:val="msoins"/>
    <w:qFormat/>
    <w:uiPriority w:val="0"/>
  </w:style>
  <w:style w:type="character" w:customStyle="1" w:styleId="114">
    <w:name w:val="h4 Char3"/>
    <w:qFormat/>
    <w:uiPriority w:val="0"/>
    <w:rPr>
      <w:rFonts w:ascii="Arial" w:hAnsi="Arial"/>
      <w:sz w:val="24"/>
      <w:lang w:val="en-GB" w:eastAsia="en-GB" w:bidi="ar-SA"/>
    </w:rPr>
  </w:style>
  <w:style w:type="character" w:customStyle="1" w:styleId="115">
    <w:name w:val="Heading 1 Char"/>
    <w:qFormat/>
    <w:uiPriority w:val="0"/>
    <w:rPr>
      <w:rFonts w:ascii="Arial" w:hAnsi="Arial"/>
      <w:sz w:val="36"/>
      <w:lang w:val="en-GB" w:eastAsia="en-US" w:bidi="ar-SA"/>
    </w:rPr>
  </w:style>
  <w:style w:type="character" w:customStyle="1" w:styleId="116">
    <w:name w:val="TH Char"/>
    <w:link w:val="63"/>
    <w:qFormat/>
    <w:uiPriority w:val="0"/>
    <w:rPr>
      <w:rFonts w:ascii="Arial" w:hAnsi="Arial"/>
      <w:b/>
      <w:lang w:val="en-GB"/>
    </w:rPr>
  </w:style>
  <w:style w:type="character" w:customStyle="1" w:styleId="117">
    <w:name w:val="T1 Char1"/>
    <w:qFormat/>
    <w:uiPriority w:val="0"/>
  </w:style>
  <w:style w:type="paragraph" w:styleId="118">
    <w:name w:val="List Paragraph"/>
    <w:basedOn w:val="1"/>
    <w:qFormat/>
    <w:uiPriority w:val="99"/>
    <w:pPr>
      <w:ind w:left="720"/>
      <w:contextualSpacing/>
    </w:pPr>
  </w:style>
  <w:style w:type="paragraph" w:customStyle="1" w:styleId="119">
    <w:name w:val="Header 7"/>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0</TotalTime>
  <ScaleCrop>false</ScaleCrop>
  <LinksUpToDate>false</LinksUpToDate>
  <CharactersWithSpaces>22056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ZTE_Rev</cp:lastModifiedBy>
  <dcterms:modified xsi:type="dcterms:W3CDTF">2024-08-22T12:24:23Z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E0E1FBCEFB2741BFAF2C90E9ECF477AB</vt:lpwstr>
  </property>
</Properties>
</file>